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649ED" w14:textId="51BAF47D" w:rsidR="007C427E" w:rsidRDefault="007C427E" w:rsidP="008E2D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D944CE">
        <w:rPr>
          <w:b/>
          <w:noProof/>
          <w:sz w:val="24"/>
        </w:rPr>
        <w:t>8</w:t>
      </w:r>
      <w:r>
        <w:rPr>
          <w:b/>
          <w:i/>
          <w:noProof/>
          <w:sz w:val="28"/>
        </w:rPr>
        <w:tab/>
        <w:t>S2-</w:t>
      </w:r>
      <w:r w:rsidRPr="00335560">
        <w:rPr>
          <w:b/>
          <w:i/>
          <w:noProof/>
          <w:sz w:val="28"/>
        </w:rPr>
        <w:t>230</w:t>
      </w:r>
      <w:r w:rsidR="00EA4EF3">
        <w:rPr>
          <w:b/>
          <w:i/>
          <w:noProof/>
          <w:sz w:val="28"/>
        </w:rPr>
        <w:t>9246</w:t>
      </w:r>
    </w:p>
    <w:p w14:paraId="2CEEF6DE" w14:textId="78A57607" w:rsidR="007C427E" w:rsidRDefault="00D944CE" w:rsidP="007C427E">
      <w:pPr>
        <w:pStyle w:val="CRCoverPage"/>
        <w:tabs>
          <w:tab w:val="right" w:pos="5103"/>
          <w:tab w:val="right" w:pos="9639"/>
        </w:tabs>
        <w:outlineLvl w:val="0"/>
        <w:rPr>
          <w:b/>
          <w:noProof/>
          <w:sz w:val="24"/>
        </w:rPr>
      </w:pPr>
      <w:r>
        <w:rPr>
          <w:b/>
          <w:noProof/>
          <w:sz w:val="24"/>
        </w:rPr>
        <w:t>G</w:t>
      </w:r>
      <w:r>
        <w:rPr>
          <w:rFonts w:hint="eastAsia"/>
          <w:b/>
          <w:noProof/>
          <w:sz w:val="24"/>
          <w:lang w:eastAsia="zh-CN"/>
        </w:rPr>
        <w:t>otebor</w:t>
      </w:r>
      <w:r>
        <w:rPr>
          <w:b/>
          <w:noProof/>
          <w:sz w:val="24"/>
          <w:lang w:eastAsia="zh-CN"/>
        </w:rPr>
        <w:t>g</w:t>
      </w:r>
      <w:r w:rsidR="007C427E">
        <w:rPr>
          <w:b/>
          <w:noProof/>
          <w:sz w:val="24"/>
        </w:rPr>
        <w:t xml:space="preserve">, </w:t>
      </w:r>
      <w:r>
        <w:rPr>
          <w:rFonts w:eastAsia="Arial Unicode MS" w:cs="Arial"/>
          <w:b/>
          <w:bCs/>
          <w:sz w:val="24"/>
        </w:rPr>
        <w:t>August</w:t>
      </w:r>
      <w:r w:rsidR="00A4175D" w:rsidRPr="004D126A">
        <w:rPr>
          <w:rFonts w:eastAsia="Arial Unicode MS" w:cs="Arial"/>
          <w:b/>
          <w:bCs/>
          <w:sz w:val="24"/>
        </w:rPr>
        <w:t xml:space="preserve"> </w:t>
      </w:r>
      <w:r w:rsidR="00A4175D">
        <w:rPr>
          <w:rFonts w:eastAsia="Arial Unicode MS" w:cs="Arial"/>
          <w:b/>
          <w:bCs/>
          <w:sz w:val="24"/>
        </w:rPr>
        <w:t>2</w:t>
      </w:r>
      <w:r>
        <w:rPr>
          <w:rFonts w:eastAsia="Arial Unicode MS" w:cs="Arial"/>
          <w:b/>
          <w:bCs/>
          <w:sz w:val="24"/>
        </w:rPr>
        <w:t>1</w:t>
      </w:r>
      <w:r w:rsidR="00A4175D" w:rsidRPr="00843760">
        <w:rPr>
          <w:rFonts w:eastAsia="Arial Unicode MS" w:cs="Arial"/>
          <w:b/>
          <w:bCs/>
          <w:sz w:val="24"/>
        </w:rPr>
        <w:t xml:space="preserve"> – </w:t>
      </w:r>
      <w:r w:rsidR="00A4175D">
        <w:rPr>
          <w:rFonts w:eastAsia="Arial Unicode MS" w:cs="Arial"/>
          <w:b/>
          <w:bCs/>
          <w:sz w:val="24"/>
        </w:rPr>
        <w:t>2</w:t>
      </w:r>
      <w:r>
        <w:rPr>
          <w:rFonts w:eastAsia="Arial Unicode MS" w:cs="Arial"/>
          <w:b/>
          <w:bCs/>
          <w:sz w:val="24"/>
        </w:rPr>
        <w:t>5</w:t>
      </w:r>
      <w:r w:rsidR="007C427E" w:rsidRPr="00880B08">
        <w:rPr>
          <w:rFonts w:eastAsia="Arial Unicode MS" w:cs="Arial"/>
          <w:b/>
          <w:bCs/>
          <w:sz w:val="24"/>
        </w:rPr>
        <w:t>, 202</w:t>
      </w:r>
      <w:r w:rsidR="007C427E">
        <w:rPr>
          <w:rFonts w:eastAsia="Arial Unicode MS" w:cs="Arial"/>
          <w:b/>
          <w:bCs/>
          <w:sz w:val="24"/>
        </w:rPr>
        <w:t>3</w:t>
      </w:r>
      <w:r w:rsidR="007C427E">
        <w:rPr>
          <w:b/>
          <w:noProof/>
          <w:sz w:val="24"/>
        </w:rPr>
        <w:tab/>
      </w:r>
      <w:r w:rsidR="007C427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F55F459" w:rsidR="001E41F3" w:rsidRPr="000147EF" w:rsidRDefault="00E157AD" w:rsidP="00644B4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w:t>
            </w:r>
            <w:r w:rsidR="00644B4D">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1A6E121" w:rsidR="001E41F3" w:rsidRPr="00740495" w:rsidRDefault="00EA4EF3" w:rsidP="00EA4EF3">
            <w:pPr>
              <w:pStyle w:val="CRCoverPage"/>
              <w:spacing w:after="0"/>
              <w:jc w:val="center"/>
              <w:rPr>
                <w:b/>
                <w:noProof/>
                <w:sz w:val="28"/>
                <w:lang w:eastAsia="zh-CN"/>
              </w:rPr>
            </w:pPr>
            <w:r w:rsidRPr="00EA4EF3">
              <w:rPr>
                <w:b/>
                <w:noProof/>
                <w:sz w:val="28"/>
                <w:lang w:eastAsia="zh-CN"/>
              </w:rPr>
              <w:t>4420</w:t>
            </w:r>
            <w:ins w:id="0" w:author="Xiaomi" w:date="2023-08-12T02:16:00Z">
              <w:r>
                <w:rPr>
                  <w:b/>
                  <w:noProof/>
                  <w:sz w:val="28"/>
                  <w:lang w:eastAsia="zh-CN"/>
                </w:rPr>
                <w:t xml:space="preserve"> </w:t>
              </w:r>
            </w:ins>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8FD70A8" w:rsidR="001E41F3" w:rsidRPr="000147EF" w:rsidRDefault="00444F9F"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5D5E938" w:rsidR="001E41F3" w:rsidRPr="000147EF" w:rsidRDefault="00CC434D" w:rsidP="004D5015">
            <w:pPr>
              <w:pStyle w:val="CRCoverPage"/>
              <w:spacing w:after="0"/>
              <w:jc w:val="center"/>
              <w:rPr>
                <w:noProof/>
                <w:sz w:val="28"/>
              </w:rPr>
            </w:pPr>
            <w:r w:rsidRPr="00335560">
              <w:rPr>
                <w:b/>
                <w:noProof/>
                <w:sz w:val="28"/>
                <w:lang w:eastAsia="zh-CN"/>
              </w:rPr>
              <w:t>18.</w:t>
            </w:r>
            <w:r w:rsidR="00283A44">
              <w:rPr>
                <w:b/>
                <w:noProof/>
                <w:sz w:val="28"/>
                <w:lang w:eastAsia="zh-CN"/>
              </w:rPr>
              <w:t>2</w:t>
            </w:r>
            <w:r w:rsidRPr="00335560">
              <w:rPr>
                <w:b/>
                <w:noProof/>
                <w:sz w:val="28"/>
                <w:lang w:eastAsia="zh-CN"/>
              </w:rPr>
              <w:t>.</w:t>
            </w:r>
            <w:r w:rsidR="00283A44">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d"/>
                  <w:rFonts w:cs="Arial"/>
                  <w:b/>
                  <w:i/>
                  <w:noProof/>
                  <w:color w:val="FF0000"/>
                </w:rPr>
                <w:t>HE</w:t>
              </w:r>
              <w:bookmarkStart w:id="1" w:name="_Hlt497126619"/>
              <w:r w:rsidRPr="000147EF">
                <w:rPr>
                  <w:rStyle w:val="ad"/>
                  <w:rFonts w:cs="Arial"/>
                  <w:b/>
                  <w:i/>
                  <w:noProof/>
                  <w:color w:val="FF0000"/>
                </w:rPr>
                <w:t>L</w:t>
              </w:r>
              <w:bookmarkEnd w:id="1"/>
              <w:r w:rsidRPr="000147EF">
                <w:rPr>
                  <w:rStyle w:val="ad"/>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d"/>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lang w:eastAsia="zh-CN"/>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C05CB1F" w:rsidR="001E41F3" w:rsidRPr="000147EF" w:rsidRDefault="00265577" w:rsidP="0004506A">
            <w:pPr>
              <w:pStyle w:val="CRCoverPage"/>
              <w:spacing w:after="0"/>
              <w:rPr>
                <w:noProof/>
              </w:rPr>
            </w:pPr>
            <w:r>
              <w:rPr>
                <w:noProof/>
              </w:rPr>
              <w:t>Update of HO Procedures to Support PDU Set H</w:t>
            </w:r>
            <w:r w:rsidR="001D2A4E" w:rsidRPr="001D2A4E">
              <w:rPr>
                <w:noProof/>
              </w:rPr>
              <w:t>andling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A2B0FA4" w:rsidR="001E41F3" w:rsidRPr="000147EF" w:rsidRDefault="00991068" w:rsidP="00FA44F7">
            <w:pPr>
              <w:pStyle w:val="CRCoverPage"/>
              <w:spacing w:after="0"/>
              <w:rPr>
                <w:noProof/>
                <w:lang w:val="en-US"/>
              </w:rPr>
            </w:pPr>
            <w:r>
              <w:rPr>
                <w:noProof/>
              </w:rPr>
              <w:t>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DDE72F7" w:rsidR="001E41F3" w:rsidRDefault="007345A8" w:rsidP="007C427E">
            <w:pPr>
              <w:pStyle w:val="CRCoverPage"/>
              <w:spacing w:after="0"/>
              <w:ind w:left="100"/>
              <w:rPr>
                <w:noProof/>
              </w:rPr>
            </w:pPr>
            <w:r w:rsidRPr="000147EF">
              <w:t>202</w:t>
            </w:r>
            <w:r w:rsidR="00D537BA">
              <w:rPr>
                <w:rFonts w:hint="eastAsia"/>
                <w:lang w:eastAsia="zh-CN"/>
              </w:rPr>
              <w:t>3</w:t>
            </w:r>
            <w:r w:rsidRPr="000147EF">
              <w:t>-</w:t>
            </w:r>
            <w:r w:rsidR="007C427E">
              <w:rPr>
                <w:rFonts w:hint="eastAsia"/>
                <w:lang w:eastAsia="zh-CN"/>
              </w:rPr>
              <w:t>0</w:t>
            </w:r>
            <w:r w:rsidR="00103538">
              <w:t>8</w:t>
            </w:r>
            <w:r w:rsidR="004B0410">
              <w:t>-</w:t>
            </w:r>
            <w:r w:rsidR="00E5469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80D557C" w:rsidR="001E41F3" w:rsidRPr="00335560" w:rsidRDefault="00A05E1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189EEA" w:rsidR="00F6046A" w:rsidRPr="00EF63FF" w:rsidRDefault="001D2A4E" w:rsidP="001D2A4E">
            <w:pPr>
              <w:pStyle w:val="CRCoverPage"/>
              <w:spacing w:after="0"/>
              <w:rPr>
                <w:rFonts w:cs="Arial"/>
                <w:lang w:val="en-US" w:eastAsia="zh-CN"/>
              </w:rPr>
            </w:pPr>
            <w:r>
              <w:rPr>
                <w:lang w:eastAsia="zh-CN"/>
              </w:rPr>
              <w:t>U</w:t>
            </w:r>
            <w:r w:rsidRPr="001D2A4E">
              <w:rPr>
                <w:lang w:eastAsia="zh-CN"/>
              </w:rPr>
              <w:t xml:space="preserve">pdate of HO procedures to support PDU set handling </w:t>
            </w:r>
            <w:r w:rsidR="00657BD2">
              <w:rPr>
                <w:lang w:eastAsia="zh-CN"/>
              </w:rPr>
              <w:t>keep alignment with Clause 5.37.</w:t>
            </w:r>
            <w:r>
              <w:rPr>
                <w:lang w:eastAsia="zh-CN"/>
              </w:rPr>
              <w:t>5.3</w:t>
            </w:r>
            <w:r w:rsidR="00657BD2">
              <w:rPr>
                <w:lang w:eastAsia="zh-CN"/>
              </w:rPr>
              <w:t xml:space="preserve"> </w:t>
            </w:r>
            <w:r>
              <w:rPr>
                <w:lang w:eastAsia="zh-CN"/>
              </w:rPr>
              <w:t>of TS 23.501</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C1EA90" w:rsidR="004E61DF" w:rsidRPr="0044663D" w:rsidRDefault="00657BD2" w:rsidP="00B33FE7">
            <w:pPr>
              <w:pStyle w:val="CRCoverPage"/>
              <w:spacing w:after="0"/>
              <w:rPr>
                <w:lang w:eastAsia="zh-CN"/>
              </w:rPr>
            </w:pPr>
            <w:r>
              <w:rPr>
                <w:rFonts w:hint="eastAsia"/>
                <w:lang w:eastAsia="zh-CN"/>
              </w:rPr>
              <w:t>I</w:t>
            </w:r>
            <w:r>
              <w:rPr>
                <w:lang w:eastAsia="zh-CN"/>
              </w:rPr>
              <w:t xml:space="preserve">t is proposed to add the </w:t>
            </w:r>
            <w:r w:rsidR="00B33FE7">
              <w:rPr>
                <w:lang w:eastAsia="zh-CN"/>
              </w:rPr>
              <w:t xml:space="preserve">indication of </w:t>
            </w:r>
            <w:r w:rsidR="00B33FE7" w:rsidRPr="00B76F95">
              <w:rPr>
                <w:lang w:eastAsia="zh-CN"/>
              </w:rPr>
              <w:t>PDU set</w:t>
            </w:r>
            <w:r w:rsidR="00B33FE7">
              <w:rPr>
                <w:lang w:eastAsia="zh-CN"/>
              </w:rPr>
              <w:t xml:space="preserve"> support </w:t>
            </w:r>
            <w:r w:rsidR="00B33FE7" w:rsidRPr="00B76F95">
              <w:rPr>
                <w:lang w:eastAsia="zh-CN"/>
              </w:rPr>
              <w:t>from target NG-RAN</w:t>
            </w:r>
            <w:r w:rsidR="00B33FE7">
              <w:rPr>
                <w:lang w:eastAsia="zh-CN"/>
              </w:rPr>
              <w:t xml:space="preserve"> </w:t>
            </w:r>
            <w:r w:rsidR="0044663D">
              <w:rPr>
                <w:lang w:eastAsia="zh-CN"/>
              </w:rPr>
              <w:t xml:space="preserve">in the </w:t>
            </w:r>
            <w:r w:rsidR="00B33FE7">
              <w:rPr>
                <w:lang w:eastAsia="zh-CN"/>
              </w:rPr>
              <w:t xml:space="preserve">HO </w:t>
            </w:r>
            <w:r w:rsidR="0044663D">
              <w:rPr>
                <w:lang w:eastAsia="zh-CN"/>
              </w:rPr>
              <w:t>related procedures.</w:t>
            </w:r>
            <w:r>
              <w:rPr>
                <w:lang w:eastAsia="zh-CN"/>
              </w:rPr>
              <w:t xml:space="preserve"> </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4663D" w:rsidRDefault="005C754F" w:rsidP="005C754F">
            <w:pPr>
              <w:pStyle w:val="CRCoverPage"/>
              <w:spacing w:after="0"/>
              <w:rPr>
                <w:lang w:eastAsia="zh-CN"/>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66D27" w:rsidR="005C754F" w:rsidRPr="00F720CA" w:rsidRDefault="0006788B" w:rsidP="00B33FE7">
            <w:pPr>
              <w:pStyle w:val="CRCoverPage"/>
              <w:spacing w:after="0"/>
              <w:rPr>
                <w:lang w:eastAsia="zh-CN"/>
              </w:rPr>
            </w:pPr>
            <w:r w:rsidRPr="00F04099">
              <w:rPr>
                <w:lang w:eastAsia="zh-CN"/>
              </w:rPr>
              <w:t xml:space="preserve"> </w:t>
            </w:r>
            <w:r w:rsidR="00C73382" w:rsidRPr="0044663D">
              <w:rPr>
                <w:lang w:eastAsia="zh-CN"/>
              </w:rPr>
              <w:t xml:space="preserve">The </w:t>
            </w:r>
            <w:r w:rsidR="00833AB9" w:rsidRPr="0044663D">
              <w:rPr>
                <w:lang w:eastAsia="zh-CN"/>
              </w:rPr>
              <w:t xml:space="preserve">handling of </w:t>
            </w:r>
            <w:r w:rsidR="00B33FE7">
              <w:rPr>
                <w:lang w:eastAsia="zh-CN"/>
              </w:rPr>
              <w:t>HO procedures</w:t>
            </w:r>
            <w:r w:rsidR="0044663D" w:rsidRPr="0044663D">
              <w:rPr>
                <w:lang w:eastAsia="zh-CN"/>
              </w:rPr>
              <w:t xml:space="preserve"> </w:t>
            </w:r>
            <w:r w:rsidR="00B33FE7">
              <w:rPr>
                <w:lang w:eastAsia="zh-CN"/>
              </w:rPr>
              <w:t xml:space="preserve">about </w:t>
            </w:r>
            <w:r w:rsidR="00B33FE7" w:rsidRPr="00B76F95">
              <w:rPr>
                <w:lang w:eastAsia="zh-CN"/>
              </w:rPr>
              <w:t>PDU set</w:t>
            </w:r>
            <w:r w:rsidR="00B33FE7">
              <w:rPr>
                <w:lang w:eastAsia="zh-CN"/>
              </w:rPr>
              <w:t xml:space="preserve"> support of</w:t>
            </w:r>
            <w:r w:rsidR="00B33FE7" w:rsidRPr="00B76F95">
              <w:rPr>
                <w:lang w:eastAsia="zh-CN"/>
              </w:rPr>
              <w:t xml:space="preserve"> target NG-RAN</w:t>
            </w:r>
            <w:r w:rsidR="00B33FE7" w:rsidRPr="0044663D">
              <w:rPr>
                <w:lang w:eastAsia="zh-CN"/>
              </w:rPr>
              <w:t xml:space="preserve"> </w:t>
            </w:r>
            <w:r w:rsidR="00E36C89" w:rsidRPr="0044663D">
              <w:rPr>
                <w:lang w:eastAsia="zh-CN"/>
              </w:rPr>
              <w:t xml:space="preserve">is not </w:t>
            </w:r>
            <w:r w:rsidR="00472D97" w:rsidRPr="0044663D">
              <w:rPr>
                <w:lang w:eastAsia="zh-CN"/>
              </w:rPr>
              <w:t>clarified</w:t>
            </w:r>
            <w:r w:rsidR="00C73382" w:rsidRPr="0044663D">
              <w:rPr>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9247A" w:rsidR="0004506A" w:rsidRDefault="00E144B6" w:rsidP="0096167F">
            <w:pPr>
              <w:pStyle w:val="CRCoverPage"/>
              <w:spacing w:after="0"/>
              <w:rPr>
                <w:noProof/>
              </w:rPr>
            </w:pPr>
            <w:r w:rsidRPr="00140E21">
              <w:rPr>
                <w:lang w:eastAsia="zh-CN"/>
              </w:rPr>
              <w:t xml:space="preserve"> </w:t>
            </w:r>
            <w:r w:rsidR="0096167F">
              <w:rPr>
                <w:lang w:eastAsia="zh-CN"/>
              </w:rPr>
              <w:t>4.</w:t>
            </w:r>
            <w:r w:rsidR="00FA68C2">
              <w:rPr>
                <w:lang w:eastAsia="zh-CN"/>
              </w:rPr>
              <w:t xml:space="preserve">9.1.2.2, </w:t>
            </w:r>
            <w:r w:rsidR="0068781E">
              <w:rPr>
                <w:lang w:eastAsia="zh-CN"/>
              </w:rPr>
              <w:t>4.9.1.3.2,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AB71F"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DFE8A" w:rsidR="0004506A" w:rsidRDefault="00E30D6D" w:rsidP="000450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97CA10" w:rsidR="0002667E" w:rsidRDefault="00E30D6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44"/>
      <w:bookmarkStart w:id="3" w:name="_Toc122504168"/>
      <w:bookmarkStart w:id="4" w:name="_Toc122504164"/>
      <w:bookmarkStart w:id="5" w:name="_Toc114671195"/>
      <w:bookmarkStart w:id="6" w:name="_Toc51836899"/>
      <w:bookmarkStart w:id="7" w:name="_Toc47594268"/>
      <w:bookmarkStart w:id="8" w:name="_Toc45194856"/>
      <w:bookmarkStart w:id="9" w:name="_Toc37076410"/>
      <w:bookmarkStart w:id="10" w:name="_Toc36192679"/>
      <w:bookmarkStart w:id="11" w:name="_Toc27896511"/>
      <w:bookmarkStart w:id="12"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6415157B" w14:textId="77777777" w:rsidR="009D2AAC" w:rsidRPr="00140E21" w:rsidRDefault="009D2AAC" w:rsidP="009D2AAC">
      <w:pPr>
        <w:pStyle w:val="50"/>
      </w:pPr>
      <w:bookmarkStart w:id="14" w:name="_Toc20204037"/>
      <w:bookmarkStart w:id="15" w:name="_Toc27894724"/>
      <w:bookmarkStart w:id="16" w:name="_Toc36191791"/>
      <w:bookmarkStart w:id="17" w:name="_Toc45192877"/>
      <w:bookmarkStart w:id="18" w:name="_Toc47592509"/>
      <w:bookmarkStart w:id="19" w:name="_Toc51834590"/>
      <w:bookmarkStart w:id="20" w:name="_Toc138762917"/>
      <w:bookmarkStart w:id="21" w:name="_Toc20204216"/>
      <w:bookmarkStart w:id="22" w:name="_Toc27894908"/>
      <w:bookmarkStart w:id="23" w:name="_Toc36191988"/>
      <w:bookmarkStart w:id="24" w:name="_Toc45193078"/>
      <w:bookmarkStart w:id="25" w:name="_Toc47592710"/>
      <w:bookmarkStart w:id="26" w:name="_Toc51834797"/>
      <w:bookmarkStart w:id="27" w:name="_Toc138763160"/>
      <w:bookmarkStart w:id="28" w:name="_Toc138309689"/>
      <w:bookmarkStart w:id="29" w:name="_Toc131529345"/>
      <w:bookmarkStart w:id="30" w:name="_Toc122504207"/>
      <w:bookmarkEnd w:id="13"/>
      <w:r w:rsidRPr="00140E21">
        <w:t>4.9.1.2.2</w:t>
      </w:r>
      <w:r w:rsidRPr="00140E21">
        <w:tab/>
      </w:r>
      <w:proofErr w:type="spellStart"/>
      <w:r w:rsidRPr="00140E21">
        <w:t>Xn</w:t>
      </w:r>
      <w:proofErr w:type="spellEnd"/>
      <w:r w:rsidRPr="00140E21">
        <w:t xml:space="preserve"> based inter NG-RAN handover without User Plane function re-allocation</w:t>
      </w:r>
      <w:bookmarkEnd w:id="14"/>
      <w:bookmarkEnd w:id="15"/>
      <w:bookmarkEnd w:id="16"/>
      <w:bookmarkEnd w:id="17"/>
      <w:bookmarkEnd w:id="18"/>
      <w:bookmarkEnd w:id="19"/>
      <w:bookmarkEnd w:id="20"/>
    </w:p>
    <w:p w14:paraId="17E5E960" w14:textId="6CDFED2F" w:rsidR="009D2AAC" w:rsidRPr="00140E21" w:rsidRDefault="009D2AAC" w:rsidP="009D2AAC">
      <w:r w:rsidRPr="00140E21">
        <w:t xml:space="preserve">This procedure is used to hand over a UE from a source NG-RAN to </w:t>
      </w:r>
      <w:del w:id="31" w:author="Xiaomi" w:date="2023-08-11T17:51:00Z">
        <w:r w:rsidRPr="00140E21" w:rsidDel="006D7EF4">
          <w:delText>t</w:delText>
        </w:r>
      </w:del>
      <w:ins w:id="32" w:author="Xiaomi" w:date="2023-08-11T17:51:00Z">
        <w:r w:rsidR="006D7EF4">
          <w:t>T</w:t>
        </w:r>
      </w:ins>
      <w:r w:rsidRPr="00140E21">
        <w:t xml:space="preserve">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6A36CB9C" w14:textId="77777777" w:rsidR="009D2AAC" w:rsidRPr="00140E21" w:rsidRDefault="009D2AAC" w:rsidP="009D2AAC">
      <w:r w:rsidRPr="00140E21">
        <w:t>The call flow is shown in figure 4.9.1.2.2-1.</w:t>
      </w:r>
    </w:p>
    <w:p w14:paraId="532E014D" w14:textId="77777777" w:rsidR="009D2AAC" w:rsidRPr="00140E21" w:rsidRDefault="009D2AAC" w:rsidP="009D2AAC">
      <w:pPr>
        <w:pStyle w:val="TH"/>
      </w:pPr>
      <w:r w:rsidRPr="00140E21">
        <w:object w:dxaOrig="8745" w:dyaOrig="6660" w14:anchorId="4A095B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6pt;height:332.55pt" o:ole="">
            <v:imagedata r:id="rId13" o:title=""/>
          </v:shape>
          <o:OLEObject Type="Embed" ProgID="Visio.Drawing.11" ShapeID="_x0000_i1025" DrawAspect="Content" ObjectID="_1753312412" r:id="rId14"/>
        </w:object>
      </w:r>
    </w:p>
    <w:p w14:paraId="26F4DAD0" w14:textId="77777777" w:rsidR="009D2AAC" w:rsidRPr="00140E21" w:rsidRDefault="009D2AAC" w:rsidP="009D2AAC">
      <w:pPr>
        <w:pStyle w:val="TF"/>
      </w:pPr>
      <w:r w:rsidRPr="00140E21">
        <w:t>Figure 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14:paraId="1A7B305C" w14:textId="77777777" w:rsidR="009D2AAC" w:rsidRPr="00140E21" w:rsidRDefault="009D2AAC" w:rsidP="009D2AAC">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02FB0840" w14:textId="667DC060" w:rsidR="009D2AAC" w:rsidRDefault="009D2AAC" w:rsidP="009D2AAC">
      <w:pPr>
        <w:pStyle w:val="B1"/>
      </w:pPr>
      <w:r>
        <w:tab/>
        <w:t xml:space="preserve">If the source NG RAN and </w:t>
      </w:r>
      <w:del w:id="33" w:author="Xiaomi" w:date="2023-08-11T17:52:00Z">
        <w:r w:rsidDel="006D7EF4">
          <w:delText>t</w:delText>
        </w:r>
      </w:del>
      <w:ins w:id="34" w:author="Xiaomi" w:date="2023-08-11T17:52:00Z">
        <w:r w:rsidR="006D7EF4">
          <w:t>T</w:t>
        </w:r>
      </w:ins>
      <w:r>
        <w:t xml:space="preserve">arget NG RAN support RACS as defined in TS 23.501 [2], the source NG-RAN provides the UE's UE Radio Capability ID to the </w:t>
      </w:r>
      <w:del w:id="35" w:author="Xiaomi" w:date="2023-08-11T17:52:00Z">
        <w:r w:rsidDel="006D7EF4">
          <w:delText>t</w:delText>
        </w:r>
      </w:del>
      <w:ins w:id="36" w:author="Xiaomi" w:date="2023-08-11T17:52:00Z">
        <w:r w:rsidR="006D7EF4">
          <w:t>T</w:t>
        </w:r>
      </w:ins>
      <w:r>
        <w:t xml:space="preserve">arget NG-RAN. If the source NG-RAN has knowledge that the </w:t>
      </w:r>
      <w:del w:id="37" w:author="Xiaomi" w:date="2023-08-11T17:52:00Z">
        <w:r w:rsidDel="006D7EF4">
          <w:delText>t</w:delText>
        </w:r>
      </w:del>
      <w:ins w:id="38" w:author="Xiaomi" w:date="2023-08-11T17:52:00Z">
        <w:r w:rsidR="006D7EF4">
          <w:t>T</w:t>
        </w:r>
      </w:ins>
      <w:r>
        <w:t xml:space="preserve">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w:t>
      </w:r>
      <w:del w:id="39" w:author="Xiaomi" w:date="2023-08-11T17:52:00Z">
        <w:r w:rsidDel="006D7EF4">
          <w:delText>t</w:delText>
        </w:r>
      </w:del>
      <w:ins w:id="40" w:author="Xiaomi" w:date="2023-08-11T17:52:00Z">
        <w:r w:rsidR="006D7EF4">
          <w:t>T</w:t>
        </w:r>
      </w:ins>
      <w:r>
        <w:t xml:space="preserve">arget NG-RAN (the size limit based on local configuration) in </w:t>
      </w:r>
      <w:proofErr w:type="spellStart"/>
      <w:r>
        <w:t>Xn</w:t>
      </w:r>
      <w:proofErr w:type="spellEnd"/>
      <w:r>
        <w:t xml:space="preserve"> signalling as defined in TS 38.423 [72</w:t>
      </w:r>
      <w:proofErr w:type="gramStart"/>
      <w:r>
        <w:t>] .</w:t>
      </w:r>
      <w:proofErr w:type="gramEnd"/>
      <w:r>
        <w:t xml:space="preserve"> In the case of inter-PLMN handover, when the source and </w:t>
      </w:r>
      <w:del w:id="41" w:author="Xiaomi" w:date="2023-08-11T17:52:00Z">
        <w:r w:rsidDel="006D7EF4">
          <w:delText>t</w:delText>
        </w:r>
      </w:del>
      <w:ins w:id="42" w:author="Xiaomi" w:date="2023-08-11T17:52:00Z">
        <w:r w:rsidR="006D7EF4">
          <w:t>T</w:t>
        </w:r>
      </w:ins>
      <w:r>
        <w:t xml:space="preserve">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w:t>
      </w:r>
      <w:del w:id="43" w:author="Xiaomi" w:date="2023-08-11T17:53:00Z">
        <w:r w:rsidDel="006D7EF4">
          <w:delText>t</w:delText>
        </w:r>
      </w:del>
      <w:ins w:id="44" w:author="Xiaomi" w:date="2023-08-11T17:53:00Z">
        <w:r w:rsidR="006D7EF4">
          <w:t>T</w:t>
        </w:r>
      </w:ins>
      <w:r>
        <w:t xml:space="preserve">arget NG-RAN and shall not send the UE Radio Capability ID. If, as permitted in TS 38.423 [72], the </w:t>
      </w:r>
      <w:del w:id="45" w:author="Xiaomi" w:date="2023-08-11T17:53:00Z">
        <w:r w:rsidDel="006D7EF4">
          <w:delText>t</w:delText>
        </w:r>
      </w:del>
      <w:ins w:id="46" w:author="Xiaomi" w:date="2023-08-11T17:53:00Z">
        <w:r w:rsidR="006D7EF4">
          <w:t>T</w:t>
        </w:r>
      </w:ins>
      <w:r>
        <w:t xml:space="preserve">arget NG-RAN during the handover preparation received the UE radio access capabilities but did not receive the UE Radio Capability ID, NG-RAN shall proceed with handover using the received UE radio access capabilities. If </w:t>
      </w:r>
      <w:r>
        <w:lastRenderedPageBreak/>
        <w:t xml:space="preserve">the </w:t>
      </w:r>
      <w:del w:id="47" w:author="Xiaomi" w:date="2023-08-11T17:53:00Z">
        <w:r w:rsidDel="006D7EF4">
          <w:delText>t</w:delText>
        </w:r>
      </w:del>
      <w:ins w:id="48" w:author="Xiaomi" w:date="2023-08-11T17:53:00Z">
        <w:r w:rsidR="006D7EF4">
          <w:t>T</w:t>
        </w:r>
      </w:ins>
      <w:r>
        <w:t xml:space="preserve">arget NG-RAN received both the UE radio access capabilities and the UE Radio Capability ID, then the </w:t>
      </w:r>
      <w:del w:id="49" w:author="Xiaomi" w:date="2023-08-11T17:53:00Z">
        <w:r w:rsidDel="006D7EF4">
          <w:delText>t</w:delText>
        </w:r>
      </w:del>
      <w:ins w:id="50" w:author="Xiaomi" w:date="2023-08-11T17:53:00Z">
        <w:r w:rsidR="006D7EF4">
          <w:t>T</w:t>
        </w:r>
      </w:ins>
      <w:r>
        <w:t xml:space="preserve">arget NG-RAN shall use any locally stored UE radio access capability information corresponding to the UE Radio Capability ID. If none are stored locally, the </w:t>
      </w:r>
      <w:del w:id="51" w:author="Xiaomi" w:date="2023-08-11T17:53:00Z">
        <w:r w:rsidDel="006D7EF4">
          <w:delText>t</w:delText>
        </w:r>
      </w:del>
      <w:ins w:id="52" w:author="Xiaomi" w:date="2023-08-11T17:53:00Z">
        <w:r w:rsidR="006D7EF4">
          <w:t>T</w:t>
        </w:r>
      </w:ins>
      <w:r>
        <w:t xml:space="preserve">arget NG-RAN may request the full UE radio access capability information from the core network. If the full UE radio access capability information is not promptly received from the core network, or the </w:t>
      </w:r>
      <w:del w:id="53" w:author="Xiaomi" w:date="2023-08-11T17:53:00Z">
        <w:r w:rsidDel="006D7EF4">
          <w:delText>t</w:delText>
        </w:r>
      </w:del>
      <w:ins w:id="54" w:author="Xiaomi" w:date="2023-08-11T17:53:00Z">
        <w:r w:rsidR="006D7EF4">
          <w:t>T</w:t>
        </w:r>
      </w:ins>
      <w:r>
        <w:t xml:space="preserve">arget NG-RAN chooses not to request them, then the </w:t>
      </w:r>
      <w:del w:id="55" w:author="Xiaomi" w:date="2023-08-11T17:53:00Z">
        <w:r w:rsidDel="006D7EF4">
          <w:delText>t</w:delText>
        </w:r>
      </w:del>
      <w:ins w:id="56" w:author="Xiaomi" w:date="2023-08-11T17:53:00Z">
        <w:r w:rsidR="006D7EF4">
          <w:t>T</w:t>
        </w:r>
      </w:ins>
      <w:r>
        <w:t xml:space="preserve">arget NG-RAN shall proceed with the UE radio access capabilities sent by the source NG-RAN. The </w:t>
      </w:r>
      <w:del w:id="57" w:author="Xiaomi" w:date="2023-08-11T17:54:00Z">
        <w:r w:rsidDel="006D7EF4">
          <w:delText>t</w:delText>
        </w:r>
      </w:del>
      <w:ins w:id="58" w:author="Xiaomi" w:date="2023-08-11T17:54:00Z">
        <w:r w:rsidR="006D7EF4">
          <w:t>T</w:t>
        </w:r>
      </w:ins>
      <w:r>
        <w:t>arget NG-RAN shall not use the UE radio access capability information received from the source NG-RAN for any other UE with the same the UE Radio Capability ID.</w:t>
      </w:r>
    </w:p>
    <w:p w14:paraId="73783605" w14:textId="77777777" w:rsidR="009D2AAC" w:rsidRPr="00140E21" w:rsidRDefault="009D2AAC" w:rsidP="009D2AAC">
      <w:pPr>
        <w:pStyle w:val="B1"/>
      </w:pPr>
      <w:r w:rsidRPr="00140E21">
        <w:t>1b.</w:t>
      </w:r>
      <w:r w:rsidRPr="00140E21">
        <w:tab/>
        <w:t xml:space="preserve">Target NG-RAN to AMF: N2 Path Switch Request (List of PDU Sessions </w:t>
      </w:r>
      <w:proofErr w:type="gramStart"/>
      <w:r w:rsidRPr="00140E21">
        <w:t>To</w:t>
      </w:r>
      <w:proofErr w:type="gramEnd"/>
      <w:r w:rsidRPr="00140E21">
        <w:t xml:space="preserve"> Be Switched with N2 SM Information, List of PDU Sessions that failed to be established with the failure cause given in the N2 SM information element, UE Location Information)</w:t>
      </w:r>
    </w:p>
    <w:p w14:paraId="65BD558D" w14:textId="77777777" w:rsidR="009D2AAC" w:rsidRPr="00140E21" w:rsidRDefault="009D2AAC" w:rsidP="009D2AAC">
      <w:pPr>
        <w:pStyle w:val="B1"/>
      </w:pPr>
      <w:r w:rsidRPr="00140E21">
        <w:tab/>
        <w:t xml:space="preserve">The Target NG-RAN sends an N2 Path Switch Request message to an AMF to inform that the UE has moved to a new target cell and provides a List </w:t>
      </w:r>
      <w:proofErr w:type="gramStart"/>
      <w:r w:rsidRPr="00140E21">
        <w:t>Of PDU Sessions To</w:t>
      </w:r>
      <w:proofErr w:type="gramEnd"/>
      <w:r w:rsidRPr="00140E21">
        <w:t xml:space="preserve"> Be Switched. </w:t>
      </w:r>
      <w:proofErr w:type="gramStart"/>
      <w:r w:rsidRPr="00140E21">
        <w:t>AN</w:t>
      </w:r>
      <w:proofErr w:type="gramEnd"/>
      <w:r w:rsidRPr="00140E21">
        <w:t xml:space="preserve"> Tunnel Info for each PDU Session to be switched is included in the N2 SM Information.</w:t>
      </w:r>
    </w:p>
    <w:p w14:paraId="2B87FD2E" w14:textId="77777777" w:rsidR="009D2AAC" w:rsidRPr="00140E21" w:rsidRDefault="009D2AAC" w:rsidP="009D2AAC">
      <w:pPr>
        <w:pStyle w:val="B1"/>
      </w:pPr>
      <w:r w:rsidRPr="00140E21">
        <w:tab/>
        <w:t xml:space="preserve">If redundant transmission is performed for one or more </w:t>
      </w:r>
      <w:proofErr w:type="spellStart"/>
      <w:r w:rsidRPr="00140E21">
        <w:t>QoS</w:t>
      </w:r>
      <w:proofErr w:type="spellEnd"/>
      <w:r w:rsidRPr="00140E21">
        <w:t xml:space="preserve">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 xml:space="preserve">release these </w:t>
      </w:r>
      <w:proofErr w:type="spellStart"/>
      <w:r w:rsidRPr="00140E21">
        <w:t>QoS</w:t>
      </w:r>
      <w:proofErr w:type="spellEnd"/>
      <w:r w:rsidRPr="00140E21">
        <w:t xml:space="preserve"> Flows by triggering PDU Session Modification procedure as specified in clause 4.3.3 after the handover procedure.</w:t>
      </w:r>
    </w:p>
    <w:p w14:paraId="1B08AA53" w14:textId="0DCC0DEB" w:rsidR="009D2AAC" w:rsidRPr="00140E21" w:rsidRDefault="009D2AAC" w:rsidP="009D2AAC">
      <w:pPr>
        <w:pStyle w:val="B1"/>
      </w:pPr>
      <w:r w:rsidRPr="00140E21">
        <w:tab/>
        <w:t>The</w:t>
      </w:r>
      <w:r>
        <w:t xml:space="preserve"> serving PLMN ID</w:t>
      </w:r>
      <w:r w:rsidRPr="00140E21">
        <w:t xml:space="preserve"> is included in the message. The </w:t>
      </w:r>
      <w:del w:id="59" w:author="Xiaomi" w:date="2023-08-11T17:50:00Z">
        <w:r w:rsidRPr="00140E21" w:rsidDel="006D7EF4">
          <w:delText>t</w:delText>
        </w:r>
      </w:del>
      <w:ins w:id="60" w:author="Xiaomi" w:date="2023-08-11T17:50:00Z">
        <w:r w:rsidR="006D7EF4">
          <w:t>T</w:t>
        </w:r>
      </w:ins>
      <w:r w:rsidRPr="00140E21">
        <w:t>arget NG-RAN shall include the PDU Session in the PDU Sessions Rejected list:</w:t>
      </w:r>
    </w:p>
    <w:p w14:paraId="367AF91C" w14:textId="77777777" w:rsidR="009D2AAC" w:rsidRPr="00140E21" w:rsidRDefault="009D2AAC" w:rsidP="009D2AAC">
      <w:pPr>
        <w:pStyle w:val="B2"/>
      </w:pPr>
      <w:r w:rsidRPr="00140E21">
        <w:t>-</w:t>
      </w:r>
      <w:r w:rsidRPr="00140E21">
        <w:tab/>
        <w:t xml:space="preserve">If none of the </w:t>
      </w:r>
      <w:proofErr w:type="spellStart"/>
      <w:r w:rsidRPr="00140E21">
        <w:t>QoS</w:t>
      </w:r>
      <w:proofErr w:type="spellEnd"/>
      <w:r w:rsidRPr="00140E21">
        <w:t xml:space="preserve"> Flows of a PDU Session are accepted by the Target NG-RAN; or</w:t>
      </w:r>
    </w:p>
    <w:p w14:paraId="26B3818A" w14:textId="77777777" w:rsidR="009D2AAC" w:rsidRPr="00140E21" w:rsidRDefault="009D2AAC" w:rsidP="009D2AAC">
      <w:pPr>
        <w:pStyle w:val="B2"/>
      </w:pPr>
      <w:r w:rsidRPr="00140E21">
        <w:t>-</w:t>
      </w:r>
      <w:r w:rsidRPr="00140E21">
        <w:tab/>
        <w:t>If the corresponding network slice is not supported in the Target NG-RAN; or</w:t>
      </w:r>
    </w:p>
    <w:p w14:paraId="4F7D40DB" w14:textId="77777777" w:rsidR="009D2AAC" w:rsidRPr="00140E21" w:rsidRDefault="009D2AAC" w:rsidP="009D2AAC">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132DF478" w14:textId="77777777" w:rsidR="009D2AAC" w:rsidRPr="00140E21" w:rsidRDefault="009D2AAC" w:rsidP="009D2AAC">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65084A13" w14:textId="77777777" w:rsidR="009D2AAC" w:rsidRPr="00140E21" w:rsidRDefault="009D2AAC" w:rsidP="009D2AAC">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0A0EBABC" w14:textId="27FF6609" w:rsidR="009D2AAC" w:rsidRDefault="009D2AAC" w:rsidP="009D2AAC">
      <w:pPr>
        <w:pStyle w:val="B1"/>
        <w:rPr>
          <w:ins w:id="61" w:author="Xiaomi" w:date="2023-08-11T17:46:00Z"/>
        </w:rPr>
      </w:pPr>
      <w:r w:rsidRPr="00140E21">
        <w:rPr>
          <w:lang w:eastAsia="zh-CN"/>
        </w:rPr>
        <w:tab/>
        <w:t>For the PDU Sessions to be switched to t</w:t>
      </w:r>
      <w:bookmarkStart w:id="62" w:name="_GoBack"/>
      <w:bookmarkEnd w:id="62"/>
      <w:r w:rsidRPr="00140E21">
        <w:rPr>
          <w:lang w:eastAsia="zh-CN"/>
        </w:rPr>
        <w:t>he Target NG-RAN</w:t>
      </w:r>
      <w:r w:rsidRPr="00140E21">
        <w:t xml:space="preserve">, </w:t>
      </w:r>
      <w:r w:rsidRPr="00140E21">
        <w:rPr>
          <w:lang w:eastAsia="zh-CN"/>
        </w:rPr>
        <w:t>t</w:t>
      </w:r>
      <w:r w:rsidRPr="00140E21">
        <w:t xml:space="preserve">he N2 Path Switch Request message shall include the list of accepted </w:t>
      </w:r>
      <w:proofErr w:type="spellStart"/>
      <w:r w:rsidRPr="00140E21">
        <w:t>QoS</w:t>
      </w:r>
      <w:proofErr w:type="spellEnd"/>
      <w:r w:rsidRPr="00140E21">
        <w:t xml:space="preserve"> Flows.</w:t>
      </w:r>
      <w:r>
        <w:t xml:space="preserve"> For each </w:t>
      </w:r>
      <w:proofErr w:type="spellStart"/>
      <w:r>
        <w:t>QoS</w:t>
      </w:r>
      <w:proofErr w:type="spellEnd"/>
      <w:r>
        <w:t xml:space="preserve"> Flow accepted with an Alternative </w:t>
      </w:r>
      <w:proofErr w:type="spellStart"/>
      <w:r>
        <w:t>QoS</w:t>
      </w:r>
      <w:proofErr w:type="spellEnd"/>
      <w:r>
        <w:t xml:space="preserve"> Profile as specified in TS 23.501 [2], the N2 SM Information shall include a reference to the fulfilled Alternative </w:t>
      </w:r>
      <w:proofErr w:type="spellStart"/>
      <w:r>
        <w:t>QoS</w:t>
      </w:r>
      <w:proofErr w:type="spellEnd"/>
      <w:r>
        <w:t xml:space="preserve"> Profile.</w:t>
      </w:r>
    </w:p>
    <w:p w14:paraId="0BFA259D" w14:textId="5AE43CBF" w:rsidR="00FE19A2" w:rsidRPr="00FE19A2" w:rsidRDefault="00FE19A2" w:rsidP="009D2AAC">
      <w:pPr>
        <w:pStyle w:val="B1"/>
      </w:pPr>
      <w:ins w:id="63" w:author="Xiaomi" w:date="2023-08-11T17:46:00Z">
        <w:r>
          <w:tab/>
        </w:r>
        <w:r>
          <w:rPr>
            <w:lang w:eastAsia="zh-CN"/>
          </w:rPr>
          <w:t xml:space="preserve">If the </w:t>
        </w:r>
      </w:ins>
      <w:ins w:id="64" w:author="Xiaomi" w:date="2023-08-11T17:50:00Z">
        <w:r w:rsidR="006D7EF4" w:rsidRPr="00140E21">
          <w:t xml:space="preserve">Target </w:t>
        </w:r>
      </w:ins>
      <w:ins w:id="65" w:author="Xiaomi" w:date="2023-08-11T17:46:00Z">
        <w:r>
          <w:rPr>
            <w:lang w:eastAsia="zh-CN"/>
          </w:rPr>
          <w:t xml:space="preserve">NG-RAN </w:t>
        </w:r>
        <w:r w:rsidRPr="00131A8B">
          <w:rPr>
            <w:lang w:eastAsia="zh-CN"/>
          </w:rPr>
          <w:t>supports PDU Set based h</w:t>
        </w:r>
        <w:r w:rsidR="00EE2F13">
          <w:rPr>
            <w:lang w:eastAsia="zh-CN"/>
          </w:rPr>
          <w:t xml:space="preserve">andling, the indication of PDU </w:t>
        </w:r>
      </w:ins>
      <w:ins w:id="66" w:author="Xiaomi" w:date="2023-08-12T02:19:00Z">
        <w:r w:rsidR="00EE2F13">
          <w:rPr>
            <w:lang w:eastAsia="zh-CN"/>
          </w:rPr>
          <w:t>S</w:t>
        </w:r>
      </w:ins>
      <w:ins w:id="67" w:author="Xiaomi" w:date="2023-08-11T17:46:00Z">
        <w:r w:rsidRPr="00131A8B">
          <w:rPr>
            <w:lang w:eastAsia="zh-CN"/>
          </w:rPr>
          <w:t>et suppor</w:t>
        </w:r>
      </w:ins>
      <w:ins w:id="68" w:author="Xiaomi" w:date="2023-08-11T17:47:00Z">
        <w:r>
          <w:rPr>
            <w:lang w:eastAsia="zh-CN"/>
          </w:rPr>
          <w:t>t</w:t>
        </w:r>
      </w:ins>
      <w:ins w:id="69" w:author="Xiaomi" w:date="2023-08-11T17:46:00Z">
        <w:r w:rsidRPr="00131A8B">
          <w:rPr>
            <w:lang w:eastAsia="zh-CN"/>
          </w:rPr>
          <w:t xml:space="preserve"> </w:t>
        </w:r>
        <w:r w:rsidR="006D7EF4">
          <w:rPr>
            <w:lang w:eastAsia="zh-CN"/>
          </w:rPr>
          <w:t xml:space="preserve">from </w:t>
        </w:r>
      </w:ins>
      <w:ins w:id="70" w:author="Xiaomi" w:date="2023-08-11T17:50:00Z">
        <w:r w:rsidR="006D7EF4">
          <w:rPr>
            <w:lang w:eastAsia="zh-CN"/>
          </w:rPr>
          <w:t>T</w:t>
        </w:r>
      </w:ins>
      <w:ins w:id="71" w:author="Xiaomi" w:date="2023-08-11T17:46:00Z">
        <w:r w:rsidRPr="00131A8B">
          <w:rPr>
            <w:lang w:eastAsia="zh-CN"/>
          </w:rPr>
          <w:t xml:space="preserve">arget NG-RAN is provided in the Path Switch Request </w:t>
        </w:r>
        <w:r w:rsidRPr="00131A8B">
          <w:t>to SMF to inform that</w:t>
        </w:r>
        <w:r w:rsidRPr="00131A8B">
          <w:rPr>
            <w:lang w:eastAsia="zh-CN"/>
          </w:rPr>
          <w:t xml:space="preserve"> SMF can</w:t>
        </w:r>
        <w:r w:rsidRPr="00131A8B">
          <w:t xml:space="preserve"> requ</w:t>
        </w:r>
        <w:r w:rsidR="006D7EF4">
          <w:t>est</w:t>
        </w:r>
        <w:r w:rsidRPr="00131A8B">
          <w:t xml:space="preserve"> to activate PDU Set handling for the </w:t>
        </w:r>
        <w:proofErr w:type="spellStart"/>
        <w:r w:rsidRPr="00131A8B">
          <w:t>QoS</w:t>
        </w:r>
        <w:proofErr w:type="spellEnd"/>
        <w:r w:rsidRPr="00131A8B">
          <w:t xml:space="preserve"> flows</w:t>
        </w:r>
      </w:ins>
      <w:ins w:id="72" w:author="Xiaomi" w:date="2023-08-11T17:59:00Z">
        <w:r w:rsidR="00C10DC2" w:rsidRPr="00C10DC2">
          <w:t xml:space="preserve"> </w:t>
        </w:r>
        <w:r w:rsidR="00C10DC2">
          <w:t xml:space="preserve">as </w:t>
        </w:r>
        <w:r w:rsidR="00C10DC2" w:rsidRPr="00140E21">
          <w:rPr>
            <w:lang w:eastAsia="zh-CN"/>
          </w:rPr>
          <w:t>described in clause </w:t>
        </w:r>
        <w:r w:rsidR="00C10DC2">
          <w:t>5.37.5.3</w:t>
        </w:r>
        <w:r w:rsidR="00C10DC2" w:rsidRPr="00140E21">
          <w:rPr>
            <w:lang w:eastAsia="zh-CN"/>
          </w:rPr>
          <w:t xml:space="preserve"> of TS</w:t>
        </w:r>
        <w:r w:rsidR="00C10DC2">
          <w:rPr>
            <w:lang w:eastAsia="zh-CN"/>
          </w:rPr>
          <w:t> </w:t>
        </w:r>
        <w:r w:rsidR="00C10DC2" w:rsidRPr="00140E21">
          <w:rPr>
            <w:lang w:eastAsia="zh-CN"/>
          </w:rPr>
          <w:t>23.501</w:t>
        </w:r>
        <w:r w:rsidR="00C10DC2">
          <w:rPr>
            <w:lang w:eastAsia="zh-CN"/>
          </w:rPr>
          <w:t> </w:t>
        </w:r>
        <w:r w:rsidR="00C10DC2" w:rsidRPr="00140E21">
          <w:rPr>
            <w:lang w:eastAsia="zh-CN"/>
          </w:rPr>
          <w:t>[2]</w:t>
        </w:r>
      </w:ins>
      <w:ins w:id="73" w:author="Xiaomi" w:date="2023-08-11T17:46:00Z">
        <w:r w:rsidRPr="00131A8B">
          <w:t>.</w:t>
        </w:r>
      </w:ins>
    </w:p>
    <w:p w14:paraId="721E6D20" w14:textId="77777777" w:rsidR="009D2AAC" w:rsidRPr="00140E21" w:rsidRDefault="009D2AAC" w:rsidP="009D2AAC">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144D529F" w14:textId="77777777" w:rsidR="009D2AAC" w:rsidRPr="00140E21" w:rsidRDefault="009D2AAC" w:rsidP="009D2AAC">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75676A1C" w14:textId="77777777" w:rsidR="009D2AAC" w:rsidRPr="00140E21" w:rsidRDefault="009D2AAC" w:rsidP="009D2AAC">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To Be Switched (together with information on the N3 addressing to use and on the transferred </w:t>
      </w:r>
      <w:proofErr w:type="spellStart"/>
      <w:r w:rsidRPr="00140E21">
        <w:t>QoS</w:t>
      </w:r>
      <w:proofErr w:type="spellEnd"/>
      <w:r w:rsidRPr="00140E21">
        <w:t xml:space="preserve"> flows) or an indication that the PDU Session is to be </w:t>
      </w:r>
      <w:proofErr w:type="gramStart"/>
      <w:r w:rsidRPr="00140E21">
        <w:t>Rejected</w:t>
      </w:r>
      <w:proofErr w:type="gramEnd"/>
      <w:r w:rsidRPr="00140E21">
        <w:t xml:space="preserve"> (together with a rejection cause).</w:t>
      </w:r>
    </w:p>
    <w:p w14:paraId="1B5EB7E6" w14:textId="77777777" w:rsidR="009D2AAC" w:rsidRDefault="009D2AAC" w:rsidP="009D2AAC">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1BC1B29F" w14:textId="77777777" w:rsidR="009D2AAC" w:rsidRDefault="009D2AAC" w:rsidP="009D2AAC">
      <w:pPr>
        <w:pStyle w:val="B1"/>
      </w:pPr>
      <w:r>
        <w:lastRenderedPageBreak/>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14:paraId="70EE3CD9" w14:textId="77777777" w:rsidR="009D2AAC" w:rsidRPr="00140E21" w:rsidRDefault="009D2AAC" w:rsidP="009D2AAC">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7EA14EC8" w14:textId="77777777" w:rsidR="009D2AAC" w:rsidRPr="00140E21" w:rsidRDefault="009D2AAC" w:rsidP="009D2AAC">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0D585BE6" w14:textId="77777777" w:rsidR="009D2AAC" w:rsidRPr="00140E21" w:rsidRDefault="009D2AAC" w:rsidP="009D2AAC">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11CA492B" w14:textId="77777777" w:rsidR="009D2AAC" w:rsidRPr="00140E21" w:rsidRDefault="009D2AAC" w:rsidP="009D2AAC">
      <w:pPr>
        <w:pStyle w:val="B1"/>
        <w:rPr>
          <w:lang w:eastAsia="zh-CN"/>
        </w:rPr>
      </w:pPr>
      <w:r w:rsidRPr="00140E21">
        <w:rPr>
          <w:lang w:eastAsia="zh-CN"/>
        </w:rPr>
        <w:tab/>
        <w:t xml:space="preserve">If some of the </w:t>
      </w:r>
      <w:proofErr w:type="spellStart"/>
      <w:r w:rsidRPr="00140E21">
        <w:rPr>
          <w:lang w:eastAsia="zh-CN"/>
        </w:rPr>
        <w:t>QoS</w:t>
      </w:r>
      <w:proofErr w:type="spellEnd"/>
      <w:r w:rsidRPr="00140E21">
        <w:rPr>
          <w:lang w:eastAsia="zh-CN"/>
        </w:rPr>
        <w:t xml:space="preserve"> Flows of a PDU Session are not accepted by the Target NG-RAN, the SMF shall initiate the PDU Session Modification procedure to remove the non-accepted </w:t>
      </w:r>
      <w:proofErr w:type="spellStart"/>
      <w:r w:rsidRPr="00140E21">
        <w:rPr>
          <w:lang w:eastAsia="zh-CN"/>
        </w:rPr>
        <w:t>QoS</w:t>
      </w:r>
      <w:proofErr w:type="spellEnd"/>
      <w:r w:rsidRPr="00140E21">
        <w:rPr>
          <w:lang w:eastAsia="zh-CN"/>
        </w:rPr>
        <w:t xml:space="preserve"> Flows from the PDU Session(s) after the handover procedure is completed.</w:t>
      </w:r>
    </w:p>
    <w:p w14:paraId="1865BC75" w14:textId="77777777" w:rsidR="009D2AAC" w:rsidRPr="00140E21" w:rsidRDefault="009D2AAC" w:rsidP="009D2AAC">
      <w:pPr>
        <w:pStyle w:val="B1"/>
      </w:pPr>
      <w:r w:rsidRPr="00140E21">
        <w:rPr>
          <w:lang w:eastAsia="zh-CN"/>
        </w:rPr>
        <w:tab/>
        <w:t>For the PDU Session(s) that do not have active N3 UP connections before handover procedure, the SMF(s) keep the inactive status after handover procedure.</w:t>
      </w:r>
    </w:p>
    <w:p w14:paraId="11FB9312" w14:textId="77777777" w:rsidR="009D2AAC" w:rsidRPr="00140E21" w:rsidRDefault="009D2AAC" w:rsidP="009D2AAC">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7B45E6B6" w14:textId="77777777" w:rsidR="009D2AAC" w:rsidRPr="00140E21" w:rsidRDefault="009D2AAC" w:rsidP="009D2AAC">
      <w:pPr>
        <w:pStyle w:val="B1"/>
      </w:pPr>
      <w:r w:rsidRPr="00140E21">
        <w:t>3.</w:t>
      </w:r>
      <w:r w:rsidRPr="00140E21">
        <w:tab/>
      </w:r>
      <w:r w:rsidRPr="00140E21">
        <w:rPr>
          <w:lang w:eastAsia="zh-CN"/>
        </w:rPr>
        <w:t xml:space="preserve">SMF to UPF: </w:t>
      </w:r>
      <w:r w:rsidRPr="00140E21">
        <w:t>N4 Session Modification Request (</w:t>
      </w:r>
      <w:proofErr w:type="gramStart"/>
      <w:r w:rsidRPr="00140E21">
        <w:t>AN</w:t>
      </w:r>
      <w:proofErr w:type="gramEnd"/>
      <w:r w:rsidRPr="00140E21">
        <w:t xml:space="preserve"> Tunnel Info)</w:t>
      </w:r>
    </w:p>
    <w:p w14:paraId="43B0D7C4" w14:textId="77777777" w:rsidR="009D2AAC" w:rsidRPr="00140E21" w:rsidRDefault="009D2AAC" w:rsidP="009D2AAC">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72525996" w14:textId="77777777" w:rsidR="009D2AAC" w:rsidRPr="00140E21" w:rsidRDefault="009D2AAC" w:rsidP="009D2AAC">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5C43B219" w14:textId="77777777" w:rsidR="009D2AAC" w:rsidRPr="00140E21" w:rsidRDefault="009D2AAC" w:rsidP="009D2AAC">
      <w:pPr>
        <w:pStyle w:val="B1"/>
      </w:pPr>
      <w:r w:rsidRPr="00140E21">
        <w:t>4.</w:t>
      </w:r>
      <w:r w:rsidRPr="00140E21">
        <w:tab/>
        <w:t>UPF to SMF: N4 Session Modification Response (CN Tunnel Info)</w:t>
      </w:r>
    </w:p>
    <w:p w14:paraId="2C14446C" w14:textId="77777777" w:rsidR="009D2AAC" w:rsidRPr="00140E21" w:rsidRDefault="009D2AAC" w:rsidP="009D2AAC">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xml:space="preserve">. If redundant transmission is performed for one or more </w:t>
      </w:r>
      <w:proofErr w:type="spellStart"/>
      <w:r w:rsidRPr="00140E21">
        <w:t>QoS</w:t>
      </w:r>
      <w:proofErr w:type="spellEnd"/>
      <w:r w:rsidRPr="00140E21">
        <w:t xml:space="preserve">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w:t>
      </w:r>
      <w:proofErr w:type="gramStart"/>
      <w:r w:rsidRPr="00140E21">
        <w:t>)AN</w:t>
      </w:r>
      <w:proofErr w:type="gramEnd"/>
      <w:r w:rsidRPr="00140E21">
        <w:t xml:space="preserve"> tunnel information is released.</w:t>
      </w:r>
    </w:p>
    <w:p w14:paraId="2091A6D2" w14:textId="77777777" w:rsidR="009D2AAC" w:rsidRPr="00140E21" w:rsidRDefault="009D2AAC" w:rsidP="009D2AAC">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0EB999FD" w14:textId="77777777" w:rsidR="009D2AAC" w:rsidRPr="00140E21" w:rsidRDefault="009D2AAC" w:rsidP="009D2AAC">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01552E45" w14:textId="77777777" w:rsidR="009D2AAC" w:rsidRPr="00140E21" w:rsidRDefault="009D2AAC" w:rsidP="009D2AAC">
      <w:pPr>
        <w:pStyle w:val="B1"/>
      </w:pPr>
      <w:r w:rsidRPr="00140E21">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xml:space="preserve">, updated CN PDB for the accepted </w:t>
      </w:r>
      <w:proofErr w:type="spellStart"/>
      <w:r>
        <w:t>QoS</w:t>
      </w:r>
      <w:proofErr w:type="spellEnd"/>
      <w:r>
        <w:t xml:space="preserve"> Flows, </w:t>
      </w:r>
      <w:proofErr w:type="gramStart"/>
      <w:r>
        <w:t>Updated</w:t>
      </w:r>
      <w:proofErr w:type="gramEnd"/>
      <w:r>
        <w:t xml:space="preserve"> TSCAIs for the accepted </w:t>
      </w:r>
      <w:proofErr w:type="spellStart"/>
      <w:r>
        <w:t>QoS</w:t>
      </w:r>
      <w:proofErr w:type="spellEnd"/>
      <w:r>
        <w:t xml:space="preserve"> Flows)</w:t>
      </w:r>
      <w:r w:rsidRPr="00140E21">
        <w:t xml:space="preserve">) to the AMF for PDU Sessions which have been switched successfully. The CN Tunnel Info of UPF send to AMF is used to </w:t>
      </w:r>
      <w:r w:rsidRPr="00140E21">
        <w:lastRenderedPageBreak/>
        <w:t xml:space="preserve">setup N3 tunnel. If redundant transmission is performed for one or more </w:t>
      </w:r>
      <w:proofErr w:type="spellStart"/>
      <w:r w:rsidRPr="00140E21">
        <w:t>QoS</w:t>
      </w:r>
      <w:proofErr w:type="spellEnd"/>
      <w:r w:rsidRPr="00140E21">
        <w:t xml:space="preserve">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w:t>
      </w:r>
      <w:proofErr w:type="spellStart"/>
      <w:r>
        <w:t>QoS</w:t>
      </w:r>
      <w:proofErr w:type="spellEnd"/>
      <w:r>
        <w:t xml:space="preserve">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3BDCB8C0" w14:textId="77777777" w:rsidR="009D2AAC" w:rsidRPr="00140E21" w:rsidRDefault="009D2AAC" w:rsidP="009D2AAC">
      <w:pPr>
        <w:pStyle w:val="B1"/>
      </w:pPr>
      <w:r>
        <w:tab/>
        <w:t xml:space="preserve">If the Source NG-RAN does not support Alternative </w:t>
      </w:r>
      <w:proofErr w:type="spellStart"/>
      <w:r>
        <w:t>QoS</w:t>
      </w:r>
      <w:proofErr w:type="spellEnd"/>
      <w:r>
        <w:t xml:space="preserve"> Profiles (see TS 23.501 [2]) and the Target NG-RAN supports them, the SMF sends the Alternative </w:t>
      </w:r>
      <w:proofErr w:type="spellStart"/>
      <w:r>
        <w:t>QoS</w:t>
      </w:r>
      <w:proofErr w:type="spellEnd"/>
      <w:r>
        <w:t xml:space="preserve"> Profiles (see TS 23.501 [2]) to the Target NG-RAN on a per </w:t>
      </w:r>
      <w:proofErr w:type="spellStart"/>
      <w:r>
        <w:t>QoS</w:t>
      </w:r>
      <w:proofErr w:type="spellEnd"/>
      <w:r>
        <w:t xml:space="preserve"> Flow basis, if available.</w:t>
      </w:r>
    </w:p>
    <w:p w14:paraId="1DA8739F" w14:textId="77777777" w:rsidR="009D2AAC" w:rsidRPr="00140E21" w:rsidRDefault="009D2AAC" w:rsidP="009D2AAC">
      <w:pPr>
        <w:pStyle w:val="NO"/>
      </w:pPr>
      <w:r w:rsidRPr="00140E21">
        <w:t>NOTE:</w:t>
      </w:r>
      <w:r w:rsidRPr="00140E21">
        <w:tab/>
        <w:t>Step 6 can occur any time after receipt of N4 Session Modification Response at the SMF.</w:t>
      </w:r>
    </w:p>
    <w:p w14:paraId="62685FD8" w14:textId="77777777" w:rsidR="009D2AAC" w:rsidRPr="00140E21" w:rsidRDefault="009D2AAC" w:rsidP="009D2AAC">
      <w:pPr>
        <w:pStyle w:val="B1"/>
      </w:pPr>
      <w:r w:rsidRPr="00140E21">
        <w:t>7.</w:t>
      </w:r>
      <w:r w:rsidRPr="00140E21">
        <w:tab/>
        <w:t xml:space="preserve">AMF to NG-RAN: N2 Path Switch Request </w:t>
      </w:r>
      <w:proofErr w:type="spellStart"/>
      <w:r w:rsidRPr="00140E21">
        <w:t>Ack</w:t>
      </w:r>
      <w:proofErr w:type="spellEnd"/>
      <w:r w:rsidRPr="00140E21">
        <w:t xml:space="preserve"> (N2 SM Information, Failed PDU Sessions, UE Radio Capability ID).</w:t>
      </w:r>
    </w:p>
    <w:p w14:paraId="5931CD70" w14:textId="77777777" w:rsidR="009D2AAC" w:rsidRPr="00140E21" w:rsidRDefault="009D2AAC" w:rsidP="009D2AAC">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w:t>
      </w:r>
      <w:proofErr w:type="spellStart"/>
      <w:r w:rsidRPr="00140E21">
        <w:t>Ack</w:t>
      </w:r>
      <w:proofErr w:type="spellEnd"/>
      <w:r w:rsidRPr="00140E21">
        <w:t xml:space="preserve"> to the Target NG-RAN. If none of the requested PDU Sessions have been switched successfully, the AMF shall send an N2 Path Switch Request Failure message to the Target NG-RAN.</w:t>
      </w:r>
    </w:p>
    <w:p w14:paraId="66A33812" w14:textId="13D48C14" w:rsidR="009D2AAC" w:rsidRPr="00140E21" w:rsidRDefault="009D2AAC" w:rsidP="009D2AAC">
      <w:pPr>
        <w:pStyle w:val="B1"/>
      </w:pPr>
      <w:r w:rsidRPr="00140E21">
        <w:tab/>
        <w:t xml:space="preserve">If the UE Radio Capability ID is included in the N2 Path Switch Request </w:t>
      </w:r>
      <w:proofErr w:type="spellStart"/>
      <w:r w:rsidRPr="00140E21">
        <w:t>Ack</w:t>
      </w:r>
      <w:proofErr w:type="spellEnd"/>
      <w:r w:rsidRPr="00140E21">
        <w:t xml:space="preserve"> message, when there is no corresponding UE radio capabilities set for UE Radio Capability ID at the </w:t>
      </w:r>
      <w:del w:id="74" w:author="Xiaomi" w:date="2023-08-11T17:54:00Z">
        <w:r w:rsidRPr="00140E21" w:rsidDel="006D7EF4">
          <w:delText>t</w:delText>
        </w:r>
      </w:del>
      <w:ins w:id="75" w:author="Xiaomi" w:date="2023-08-11T17:54:00Z">
        <w:r w:rsidR="006D7EF4">
          <w:t>T</w:t>
        </w:r>
      </w:ins>
      <w:r w:rsidRPr="00140E21">
        <w:t xml:space="preserve">arget NR-RAN, the </w:t>
      </w:r>
      <w:del w:id="76" w:author="Xiaomi" w:date="2023-08-11T17:51:00Z">
        <w:r w:rsidRPr="00140E21" w:rsidDel="006D7EF4">
          <w:delText>t</w:delText>
        </w:r>
      </w:del>
      <w:ins w:id="77" w:author="Xiaomi" w:date="2023-08-11T17:51:00Z">
        <w:r w:rsidR="006D7EF4">
          <w:t>T</w:t>
        </w:r>
      </w:ins>
      <w:r w:rsidRPr="00140E21">
        <w:t xml:space="preserve">arget NG-RAN shall request the AMF to provide the UE radio capabilities set corresponding to UE Radio Capability ID to the </w:t>
      </w:r>
      <w:del w:id="78" w:author="Xiaomi" w:date="2023-08-11T17:54:00Z">
        <w:r w:rsidRPr="00140E21" w:rsidDel="006D7EF4">
          <w:delText>t</w:delText>
        </w:r>
      </w:del>
      <w:ins w:id="79" w:author="Xiaomi" w:date="2023-08-11T17:54:00Z">
        <w:r w:rsidR="006D7EF4">
          <w:t>T</w:t>
        </w:r>
      </w:ins>
      <w:r w:rsidRPr="00140E21">
        <w:t>arget NG-RAN.</w:t>
      </w:r>
    </w:p>
    <w:p w14:paraId="1EAB0A72" w14:textId="77777777" w:rsidR="009D2AAC" w:rsidRPr="00140E21" w:rsidRDefault="009D2AAC" w:rsidP="009D2AAC">
      <w:pPr>
        <w:pStyle w:val="B1"/>
      </w:pPr>
      <w:r w:rsidRPr="00140E21">
        <w:t>8.</w:t>
      </w:r>
      <w:r w:rsidRPr="00140E21">
        <w:tab/>
        <w:t>By sending a Release Resources message to the Source NG-RAN, the Target NG-RAN confirms success of the handover. It then triggers the release of resources with the Source NG-RAN.</w:t>
      </w:r>
    </w:p>
    <w:p w14:paraId="22BC6D37" w14:textId="77777777" w:rsidR="009D2AAC" w:rsidRPr="00140E21" w:rsidRDefault="009D2AAC" w:rsidP="009D2AAC">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31B69A7E" w14:textId="77777777" w:rsidR="009D2AAC" w:rsidRPr="00140E21" w:rsidRDefault="009D2AAC" w:rsidP="009D2AAC">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4551A080" w14:textId="77777777" w:rsidR="009D2AAC" w:rsidRPr="00140E21" w:rsidRDefault="009D2AAC" w:rsidP="009D2AAC">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21"/>
    <w:bookmarkEnd w:id="22"/>
    <w:bookmarkEnd w:id="23"/>
    <w:bookmarkEnd w:id="24"/>
    <w:bookmarkEnd w:id="25"/>
    <w:bookmarkEnd w:id="26"/>
    <w:bookmarkEnd w:id="27"/>
    <w:p w14:paraId="002321E1" w14:textId="67872856" w:rsidR="00131340" w:rsidRPr="00140E21" w:rsidRDefault="00131340" w:rsidP="00131340">
      <w:pPr>
        <w:rPr>
          <w:lang w:eastAsia="zh-CN"/>
        </w:rPr>
      </w:pPr>
    </w:p>
    <w:p w14:paraId="0B8647BB" w14:textId="7719FAE5" w:rsidR="00131340" w:rsidRPr="0042466D" w:rsidRDefault="00131340" w:rsidP="001313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0" w:name="_Toc36191989"/>
      <w:bookmarkStart w:id="81" w:name="_Toc45193079"/>
      <w:bookmarkStart w:id="82" w:name="_Toc47592711"/>
      <w:bookmarkStart w:id="83" w:name="_Toc51834798"/>
      <w:bookmarkStart w:id="84" w:name="_Toc13876316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The next</w:t>
      </w:r>
      <w:r w:rsidRPr="0042466D">
        <w:rPr>
          <w:rFonts w:ascii="Arial" w:hAnsi="Arial" w:cs="Arial"/>
          <w:color w:val="FF0000"/>
          <w:sz w:val="28"/>
          <w:szCs w:val="28"/>
          <w:lang w:val="en-US"/>
        </w:rPr>
        <w:t xml:space="preserve"> change * * * *</w:t>
      </w:r>
    </w:p>
    <w:p w14:paraId="328852EC" w14:textId="77777777" w:rsidR="004733D6" w:rsidRPr="00140E21" w:rsidRDefault="004733D6" w:rsidP="004733D6">
      <w:pPr>
        <w:pStyle w:val="50"/>
      </w:pPr>
      <w:bookmarkStart w:id="85" w:name="_Toc20204042"/>
      <w:bookmarkStart w:id="86" w:name="_Toc27894729"/>
      <w:bookmarkStart w:id="87" w:name="_Toc36191796"/>
      <w:bookmarkStart w:id="88" w:name="_Toc45192882"/>
      <w:bookmarkStart w:id="89" w:name="_Toc47592514"/>
      <w:bookmarkStart w:id="90" w:name="_Toc51834595"/>
      <w:bookmarkStart w:id="91" w:name="_Toc138762922"/>
      <w:bookmarkEnd w:id="80"/>
      <w:bookmarkEnd w:id="81"/>
      <w:bookmarkEnd w:id="82"/>
      <w:bookmarkEnd w:id="83"/>
      <w:bookmarkEnd w:id="84"/>
      <w:r w:rsidRPr="00140E21">
        <w:lastRenderedPageBreak/>
        <w:t>4.9.1.3.2</w:t>
      </w:r>
      <w:r w:rsidRPr="00140E21">
        <w:tab/>
        <w:t>Preparation phase</w:t>
      </w:r>
      <w:bookmarkEnd w:id="85"/>
      <w:bookmarkEnd w:id="86"/>
      <w:bookmarkEnd w:id="87"/>
      <w:bookmarkEnd w:id="88"/>
      <w:bookmarkEnd w:id="89"/>
      <w:bookmarkEnd w:id="90"/>
      <w:bookmarkEnd w:id="91"/>
    </w:p>
    <w:bookmarkStart w:id="92" w:name="_MON_1590393606"/>
    <w:bookmarkEnd w:id="92"/>
    <w:p w14:paraId="32E1F42A" w14:textId="77777777" w:rsidR="004733D6" w:rsidRPr="00140E21" w:rsidRDefault="004733D6" w:rsidP="004733D6">
      <w:pPr>
        <w:pStyle w:val="TH"/>
      </w:pPr>
      <w:r w:rsidRPr="00140E21">
        <w:object w:dxaOrig="9980" w:dyaOrig="8852" w14:anchorId="2DAF20C1">
          <v:shape id="_x0000_i1026" type="#_x0000_t75" style="width:469.85pt;height:418.7pt" o:ole="">
            <v:imagedata r:id="rId15" o:title=""/>
          </v:shape>
          <o:OLEObject Type="Embed" ProgID="Word.Picture.8" ShapeID="_x0000_i1026" DrawAspect="Content" ObjectID="_1753312413" r:id="rId16"/>
        </w:object>
      </w:r>
    </w:p>
    <w:p w14:paraId="2160AD3A" w14:textId="77777777" w:rsidR="004733D6" w:rsidRPr="00140E21" w:rsidRDefault="004733D6" w:rsidP="004733D6">
      <w:pPr>
        <w:pStyle w:val="TF"/>
      </w:pPr>
      <w:r w:rsidRPr="00140E21">
        <w:t>Figure 4.9.1.3.2-1: Inter NG-RAN node N2 based handover, Preparation phase</w:t>
      </w:r>
    </w:p>
    <w:p w14:paraId="14E245DE" w14:textId="77777777" w:rsidR="004733D6" w:rsidRPr="00140E21" w:rsidRDefault="004733D6" w:rsidP="004733D6">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479F072D" w14:textId="77777777" w:rsidR="004733D6" w:rsidRDefault="004733D6" w:rsidP="004733D6">
      <w:pPr>
        <w:pStyle w:val="NO"/>
      </w:pPr>
      <w:r>
        <w:t>NOTE 1:</w:t>
      </w:r>
      <w:r>
        <w:tab/>
        <w:t>When applicable the message includes the selected NID, see TS 38.413 [10] for the IE that includes the selected NID. The T-AMF, ensures that the selected NID is forwarded to SMF.</w:t>
      </w:r>
    </w:p>
    <w:p w14:paraId="3AE325A9" w14:textId="77777777" w:rsidR="004733D6" w:rsidRPr="00140E21" w:rsidRDefault="004733D6" w:rsidP="004733D6">
      <w:pPr>
        <w:pStyle w:val="B1"/>
      </w:pPr>
      <w:r w:rsidRPr="00140E21">
        <w:rPr>
          <w:iCs/>
        </w:rPr>
        <w:tab/>
        <w:t>Source to Target transparent container</w:t>
      </w:r>
      <w:r w:rsidRPr="00140E21">
        <w:t xml:space="preserve"> includes NG-RAN information created by S-RAN to be used by T-RAN</w:t>
      </w:r>
      <w:r>
        <w:t xml:space="preserve"> and </w:t>
      </w:r>
      <w:r w:rsidRPr="00140E21">
        <w:t xml:space="preserve">is transparent to 5GC. It also contains for each PDU session the corresponding </w:t>
      </w:r>
      <w:proofErr w:type="spellStart"/>
      <w:r w:rsidRPr="00140E21">
        <w:t>QoS</w:t>
      </w:r>
      <w:proofErr w:type="spellEnd"/>
      <w:r w:rsidRPr="00140E21">
        <w:t xml:space="preserve"> flows/DRBs information subject to data forwarding.</w:t>
      </w:r>
      <w:r>
        <w:t xml:space="preserve"> It may also contain DAPS Information if DAPS handover is supported by S-RAN and S-AMF and DAPS handover is requested for one or more DRBs as described in TS 38.300 [9].</w:t>
      </w:r>
    </w:p>
    <w:p w14:paraId="372895D8" w14:textId="77777777" w:rsidR="004733D6" w:rsidRPr="00140E21" w:rsidRDefault="004733D6" w:rsidP="004733D6">
      <w:pPr>
        <w:pStyle w:val="B1"/>
      </w:pPr>
      <w:r w:rsidRPr="00140E21">
        <w:tab/>
        <w:t xml:space="preserve">All PDU Sessions handled by S-RAN (i.e. all existing PDU Sessions with active UP connections) shall be included in the Handover </w:t>
      </w:r>
      <w:proofErr w:type="gramStart"/>
      <w:r w:rsidRPr="00140E21">
        <w:t>Required</w:t>
      </w:r>
      <w:proofErr w:type="gramEnd"/>
      <w:r w:rsidRPr="00140E21">
        <w:t xml:space="preserve"> message, indicating which of those PDU Session(s) are requested by S-RAN to handover. The SM N2 info includes Direct Forwarding Path Availability if direct data forwarding is available.</w:t>
      </w:r>
    </w:p>
    <w:p w14:paraId="2B0943F4" w14:textId="77777777" w:rsidR="004733D6" w:rsidRPr="00140E21" w:rsidRDefault="004733D6" w:rsidP="004733D6">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1D80C23B" w14:textId="77777777" w:rsidR="004733D6" w:rsidRPr="00140E21" w:rsidRDefault="004733D6" w:rsidP="004733D6">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w:t>
      </w:r>
      <w:r>
        <w:rPr>
          <w:lang w:eastAsia="zh-CN"/>
        </w:rPr>
        <w:lastRenderedPageBreak/>
        <w:t>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6FA81C0F" w14:textId="77777777" w:rsidR="004733D6" w:rsidRPr="00140E21" w:rsidRDefault="004733D6" w:rsidP="004733D6">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F49685B" w14:textId="77777777" w:rsidR="004733D6" w:rsidRPr="00140E21" w:rsidRDefault="004733D6" w:rsidP="004733D6">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5E353D1B" w14:textId="77777777" w:rsidR="004733D6" w:rsidRDefault="004733D6" w:rsidP="004733D6">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3B760AAD" w14:textId="77777777" w:rsidR="004733D6" w:rsidRPr="00140E21" w:rsidRDefault="004733D6" w:rsidP="004733D6">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3A846ED5" w14:textId="77777777" w:rsidR="004733D6" w:rsidRPr="00140E21" w:rsidRDefault="004733D6" w:rsidP="004733D6">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059CAF02" w14:textId="77777777" w:rsidR="004733D6" w:rsidRPr="00140E21" w:rsidRDefault="004733D6" w:rsidP="004733D6">
      <w:pPr>
        <w:pStyle w:val="B1"/>
        <w:rPr>
          <w:lang w:eastAsia="zh-CN"/>
        </w:rPr>
      </w:pPr>
      <w:r w:rsidRPr="00140E21">
        <w:rPr>
          <w:lang w:eastAsia="zh-CN"/>
        </w:rPr>
        <w:tab/>
        <w:t>When the S-AMF can still serve the UE, this step and step 12 are not needed.</w:t>
      </w:r>
    </w:p>
    <w:p w14:paraId="66F29A18" w14:textId="77777777" w:rsidR="004733D6" w:rsidRDefault="004733D6" w:rsidP="004733D6">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Pr>
          <w:lang w:eastAsia="zh-CN"/>
        </w:rPr>
        <w:t>Namf_Communication_CreateUEContext</w:t>
      </w:r>
      <w:proofErr w:type="spellEnd"/>
      <w:r>
        <w:rPr>
          <w:lang w:eastAsia="zh-CN"/>
        </w:rPr>
        <w:t xml:space="preserve"> request.</w:t>
      </w:r>
    </w:p>
    <w:p w14:paraId="040E77AB" w14:textId="77777777" w:rsidR="004733D6" w:rsidRPr="00140E21" w:rsidRDefault="004733D6" w:rsidP="004733D6">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A1192A5" w14:textId="77777777" w:rsidR="004733D6" w:rsidRPr="00140E21" w:rsidRDefault="004733D6" w:rsidP="004733D6">
      <w:pPr>
        <w:pStyle w:val="B1"/>
        <w:rPr>
          <w:lang w:eastAsia="zh-CN"/>
        </w:rPr>
      </w:pPr>
      <w:r w:rsidRPr="00140E21">
        <w:rPr>
          <w:lang w:eastAsia="zh-CN"/>
        </w:rPr>
        <w:tab/>
        <w:t>If both Home and Visited PCF ID(s) are provided by the S-AMF, the T-AMF contacts the (V-) PCF identified by the (V-</w:t>
      </w:r>
      <w:proofErr w:type="gramStart"/>
      <w:r w:rsidRPr="00140E21">
        <w:rPr>
          <w:lang w:eastAsia="zh-CN"/>
        </w:rPr>
        <w:t>)PCF</w:t>
      </w:r>
      <w:proofErr w:type="gramEnd"/>
      <w:r w:rsidRPr="00140E21">
        <w:rPr>
          <w:lang w:eastAsia="zh-CN"/>
        </w:rPr>
        <w:t xml:space="preserve"> ID. If the (V-</w:t>
      </w:r>
      <w:proofErr w:type="gramStart"/>
      <w:r w:rsidRPr="00140E21">
        <w:rPr>
          <w:lang w:eastAsia="zh-CN"/>
        </w:rPr>
        <w:t>)PCF</w:t>
      </w:r>
      <w:proofErr w:type="gramEnd"/>
      <w:r w:rsidRPr="00140E21">
        <w:rPr>
          <w:lang w:eastAsia="zh-CN"/>
        </w:rPr>
        <w:t xml:space="preserve">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4F338E45" w14:textId="77777777" w:rsidR="004733D6" w:rsidRPr="00140E21" w:rsidRDefault="004733D6" w:rsidP="004733D6">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07E5CE1A" w14:textId="77777777" w:rsidR="004733D6" w:rsidRPr="00140E21" w:rsidRDefault="004733D6" w:rsidP="004733D6">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1620778A" w14:textId="77777777" w:rsidR="004733D6" w:rsidRPr="00140E21" w:rsidRDefault="004733D6" w:rsidP="004733D6">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7696B688" w14:textId="77777777" w:rsidR="004733D6" w:rsidRPr="00140E21" w:rsidRDefault="004733D6" w:rsidP="004733D6">
      <w:pPr>
        <w:pStyle w:val="B1"/>
        <w:rPr>
          <w:lang w:eastAsia="zh-CN"/>
        </w:rPr>
      </w:pPr>
      <w:r w:rsidRPr="00140E21">
        <w:rPr>
          <w:lang w:eastAsia="zh-CN"/>
        </w:rPr>
        <w:tab/>
        <w:t>If the (T-</w:t>
      </w:r>
      <w:proofErr w:type="gramStart"/>
      <w:r w:rsidRPr="00140E21">
        <w:rPr>
          <w:lang w:eastAsia="zh-CN"/>
        </w:rPr>
        <w:t>)AMF</w:t>
      </w:r>
      <w:proofErr w:type="gramEnd"/>
      <w:r w:rsidRPr="00140E21">
        <w:rPr>
          <w:lang w:eastAsia="zh-CN"/>
        </w:rPr>
        <w:t xml:space="preserve">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0EE5719A" w14:textId="77777777" w:rsidR="004733D6" w:rsidRPr="00140E21" w:rsidRDefault="004733D6" w:rsidP="004733D6">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w:t>
      </w:r>
      <w:proofErr w:type="spellStart"/>
      <w:r w:rsidRPr="00140E21">
        <w:rPr>
          <w:lang w:eastAsia="zh-CN"/>
        </w:rPr>
        <w:t>QoS</w:t>
      </w:r>
      <w:proofErr w:type="spellEnd"/>
      <w:r w:rsidRPr="00140E21">
        <w:rPr>
          <w:lang w:eastAsia="zh-CN"/>
        </w:rPr>
        <w:t xml:space="preserve">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1343CD88" w14:textId="77777777" w:rsidR="004733D6" w:rsidRPr="00140E21" w:rsidRDefault="004733D6" w:rsidP="004733D6">
      <w:pPr>
        <w:pStyle w:val="B1"/>
      </w:pPr>
      <w:r w:rsidRPr="00140E21">
        <w:tab/>
        <w:t>In the case that the SMF fails to find a suitable I-UPF, the SMF decides to (</w:t>
      </w:r>
      <w:proofErr w:type="gramStart"/>
      <w:r w:rsidRPr="00140E21">
        <w:t>based</w:t>
      </w:r>
      <w:proofErr w:type="gramEnd"/>
      <w:r w:rsidRPr="00140E21">
        <w:t xml:space="preserve"> on local policies) either:</w:t>
      </w:r>
    </w:p>
    <w:p w14:paraId="2B3090CE" w14:textId="77777777" w:rsidR="004733D6" w:rsidRPr="00140E21" w:rsidRDefault="004733D6" w:rsidP="004733D6">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013003BC" w14:textId="77777777" w:rsidR="004733D6" w:rsidRPr="00140E21" w:rsidRDefault="004733D6" w:rsidP="004733D6">
      <w:pPr>
        <w:pStyle w:val="B2"/>
      </w:pPr>
      <w:r w:rsidRPr="00140E21">
        <w:t>-</w:t>
      </w:r>
      <w:r w:rsidRPr="00140E21">
        <w:tab/>
        <w:t>keep the PDU Session, but reject the activation request of User Plane connection for the PDU Session and inform the AMF about it; or</w:t>
      </w:r>
    </w:p>
    <w:p w14:paraId="2A0BEF0F" w14:textId="77777777" w:rsidR="004733D6" w:rsidRPr="00140E21" w:rsidRDefault="004733D6" w:rsidP="004733D6">
      <w:pPr>
        <w:pStyle w:val="B2"/>
      </w:pPr>
      <w:r w:rsidRPr="00140E21">
        <w:t>-</w:t>
      </w:r>
      <w:r w:rsidRPr="00140E21">
        <w:tab/>
        <w:t>release the PDU Session after handover procedure.</w:t>
      </w:r>
    </w:p>
    <w:p w14:paraId="26DEC8ED" w14:textId="77777777" w:rsidR="004733D6" w:rsidRPr="00140E21" w:rsidRDefault="004733D6" w:rsidP="004733D6">
      <w:pPr>
        <w:pStyle w:val="B1"/>
      </w:pPr>
      <w:r w:rsidRPr="00140E21">
        <w:t>6a.</w:t>
      </w:r>
      <w:r w:rsidRPr="00140E21">
        <w:tab/>
        <w:t>[Conditional] SMF to UPF (PSA): N4 Session Modification Request.</w:t>
      </w:r>
    </w:p>
    <w:p w14:paraId="4BCEED19" w14:textId="77777777" w:rsidR="004733D6" w:rsidRPr="00140E21" w:rsidRDefault="004733D6" w:rsidP="004733D6">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5C6AB4BB" w14:textId="77777777" w:rsidR="004733D6" w:rsidRPr="00140E21" w:rsidRDefault="004733D6" w:rsidP="004733D6">
      <w:pPr>
        <w:pStyle w:val="B1"/>
      </w:pPr>
      <w:r w:rsidRPr="00140E21">
        <w:tab/>
        <w:t xml:space="preserve">If redundant transmission is performed for one or more </w:t>
      </w:r>
      <w:proofErr w:type="spellStart"/>
      <w:r w:rsidRPr="00140E21">
        <w:t>QoS</w:t>
      </w:r>
      <w:proofErr w:type="spellEnd"/>
      <w:r w:rsidRPr="00140E21">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04A44799" w14:textId="77777777" w:rsidR="004733D6" w:rsidRPr="00140E21" w:rsidRDefault="004733D6" w:rsidP="004733D6">
      <w:pPr>
        <w:pStyle w:val="B1"/>
      </w:pPr>
      <w:r w:rsidRPr="00140E21">
        <w:t>6b.</w:t>
      </w:r>
      <w:r w:rsidRPr="00140E21">
        <w:tab/>
        <w:t>[Conditional] UPF (PSA) to SMF: N4 Session Modification Response.</w:t>
      </w:r>
    </w:p>
    <w:p w14:paraId="2D5B6E02" w14:textId="77777777" w:rsidR="004733D6" w:rsidRPr="00140E21" w:rsidRDefault="004733D6" w:rsidP="004733D6">
      <w:pPr>
        <w:pStyle w:val="B1"/>
      </w:pPr>
      <w:r w:rsidRPr="00140E21">
        <w:tab/>
        <w:t xml:space="preserve">The UPF (PSA) sends an N4 Session </w:t>
      </w:r>
      <w:r>
        <w:t xml:space="preserve">Modification </w:t>
      </w:r>
      <w:r w:rsidRPr="00140E21">
        <w:t xml:space="preserve">Response message to the SMF. If the UPF (PSA) allocates CN Tunnel Info (on N9) of UPF (PSA), it provides CN Tunnel Info (on N9) to the SMF. If redundant transmission is performed for one or more </w:t>
      </w:r>
      <w:proofErr w:type="spellStart"/>
      <w:r w:rsidRPr="00140E21">
        <w:t>QoS</w:t>
      </w:r>
      <w:proofErr w:type="spellEnd"/>
      <w:r w:rsidRPr="00140E21">
        <w:t xml:space="preserve">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279809C3" w14:textId="77777777" w:rsidR="004733D6" w:rsidRPr="00140E21" w:rsidRDefault="004733D6" w:rsidP="004733D6">
      <w:pPr>
        <w:pStyle w:val="B1"/>
      </w:pPr>
      <w:r w:rsidRPr="00140E21">
        <w:t>6c.</w:t>
      </w:r>
      <w:r w:rsidRPr="00140E21">
        <w:tab/>
        <w:t>[Conditional] SMF to T-UPF (intermediate): N4 Session Establishment Request.</w:t>
      </w:r>
    </w:p>
    <w:p w14:paraId="0EBB38D0" w14:textId="77777777" w:rsidR="004733D6" w:rsidRPr="00140E21" w:rsidRDefault="004733D6" w:rsidP="004733D6">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F7F352A" w14:textId="77777777" w:rsidR="004733D6" w:rsidRPr="00140E21" w:rsidRDefault="004733D6" w:rsidP="004733D6">
      <w:pPr>
        <w:pStyle w:val="B1"/>
      </w:pPr>
      <w:r w:rsidRPr="00140E21">
        <w:t>6d.</w:t>
      </w:r>
      <w:r w:rsidRPr="00140E21">
        <w:tab/>
        <w:t>T-UPF (intermediate) to SMF: N4 Session Establishment Response.</w:t>
      </w:r>
    </w:p>
    <w:p w14:paraId="0E276F8B" w14:textId="77777777" w:rsidR="004733D6" w:rsidRPr="00140E21" w:rsidRDefault="004733D6" w:rsidP="004733D6">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19EECE76" w14:textId="77777777" w:rsidR="004733D6" w:rsidRPr="00140E21" w:rsidRDefault="004733D6" w:rsidP="004733D6">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797349B9" w14:textId="77777777" w:rsidR="004733D6" w:rsidRPr="00140E21" w:rsidRDefault="004733D6" w:rsidP="004733D6">
      <w:pPr>
        <w:pStyle w:val="B1"/>
      </w:pPr>
      <w:r w:rsidRPr="00140E21">
        <w:lastRenderedPageBreak/>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w:t>
      </w:r>
      <w:proofErr w:type="spellStart"/>
      <w:r w:rsidRPr="00140E21">
        <w:t>QoS</w:t>
      </w:r>
      <w:proofErr w:type="spellEnd"/>
      <w:r w:rsidRPr="00140E21">
        <w:t xml:space="preserve"> parameters</w:t>
      </w:r>
      <w:r>
        <w:t>, TSCAI and the User Plane Security Enforcement information</w:t>
      </w:r>
      <w:r w:rsidRPr="00140E21">
        <w:t xml:space="preserve"> for the Target NG-RAN. If redundant transmission is performed for one or more </w:t>
      </w:r>
      <w:proofErr w:type="spellStart"/>
      <w:r w:rsidRPr="00140E21">
        <w:t>QoS</w:t>
      </w:r>
      <w:proofErr w:type="spellEnd"/>
      <w:r w:rsidRPr="00140E21">
        <w:t xml:space="preserve">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w:t>
      </w:r>
      <w:proofErr w:type="spellStart"/>
      <w:r>
        <w:t>QoS</w:t>
      </w:r>
      <w:proofErr w:type="spellEnd"/>
      <w:r>
        <w:t xml:space="preserve"> Profiles (see TS 23.501 [2]) to the Target NG-RAN on a per </w:t>
      </w:r>
      <w:proofErr w:type="spellStart"/>
      <w:r>
        <w:t>QoS</w:t>
      </w:r>
      <w:proofErr w:type="spellEnd"/>
      <w:r>
        <w:t xml:space="preserve"> Flow basis, if available.</w:t>
      </w:r>
    </w:p>
    <w:p w14:paraId="56E03BA3" w14:textId="77777777" w:rsidR="004733D6" w:rsidRPr="00140E21" w:rsidRDefault="004733D6" w:rsidP="004733D6">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w:t>
      </w:r>
      <w:proofErr w:type="gramStart"/>
      <w:r w:rsidRPr="00140E21">
        <w:rPr>
          <w:lang w:eastAsia="zh-CN"/>
        </w:rPr>
        <w:t>)AMF</w:t>
      </w:r>
      <w:proofErr w:type="gramEnd"/>
      <w:r w:rsidRPr="00140E21">
        <w:rPr>
          <w:lang w:eastAsia="zh-CN"/>
        </w:rPr>
        <w:t xml:space="preserve">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w:t>
      </w:r>
      <w:proofErr w:type="gramStart"/>
      <w:r w:rsidRPr="00140E21">
        <w:rPr>
          <w:lang w:eastAsia="zh-CN"/>
        </w:rPr>
        <w:t>)AMF</w:t>
      </w:r>
      <w:proofErr w:type="gramEnd"/>
      <w:r w:rsidRPr="00140E21">
        <w:rPr>
          <w:lang w:eastAsia="zh-CN"/>
        </w:rPr>
        <w:t xml:space="preserve">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735CB8C0" w14:textId="77777777" w:rsidR="004733D6" w:rsidRPr="00140E21" w:rsidRDefault="004733D6" w:rsidP="004733D6">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4728841A" w14:textId="77777777" w:rsidR="004733D6" w:rsidRPr="00140E21" w:rsidRDefault="004733D6" w:rsidP="004733D6">
      <w:pPr>
        <w:pStyle w:val="NO"/>
        <w:rPr>
          <w:lang w:eastAsia="zh-CN"/>
        </w:rPr>
      </w:pPr>
      <w:r w:rsidRPr="00140E21">
        <w:t>NOTE</w:t>
      </w:r>
      <w:r>
        <w:t> 2</w:t>
      </w:r>
      <w:r w:rsidRPr="00140E21">
        <w:t>:</w:t>
      </w:r>
      <w:r w:rsidRPr="00140E21">
        <w:tab/>
      </w:r>
      <w:r w:rsidRPr="00140E21">
        <w:rPr>
          <w:lang w:eastAsia="zh-CN"/>
        </w:rPr>
        <w:t>The delay value for each PDU Session is locally configured in the AMF and implementation specific</w:t>
      </w:r>
      <w:r w:rsidRPr="00140E21">
        <w:t>.</w:t>
      </w:r>
    </w:p>
    <w:p w14:paraId="7860B814" w14:textId="77777777" w:rsidR="004733D6" w:rsidRPr="00140E21" w:rsidRDefault="004733D6" w:rsidP="004733D6">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3182C0EA" w14:textId="77777777" w:rsidR="004733D6" w:rsidRPr="00140E21" w:rsidRDefault="004733D6" w:rsidP="004733D6">
      <w:pPr>
        <w:pStyle w:val="B1"/>
      </w:pPr>
      <w:r w:rsidRPr="00140E21">
        <w:tab/>
        <w:t>T-AMF determines T-RAN based on Target ID. T-AMF may allocate a 5G-GUTI valid for the UE in the AMF and target TAI.</w:t>
      </w:r>
    </w:p>
    <w:p w14:paraId="002FAF59" w14:textId="77777777" w:rsidR="004733D6" w:rsidRPr="00140E21" w:rsidRDefault="004733D6" w:rsidP="004733D6">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406690BF" w14:textId="77777777" w:rsidR="004733D6" w:rsidRPr="00140E21" w:rsidRDefault="004733D6" w:rsidP="004733D6">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39CBB7B2" w14:textId="77777777" w:rsidR="004733D6" w:rsidRDefault="004733D6" w:rsidP="004733D6">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752F464" w14:textId="77777777" w:rsidR="004733D6" w:rsidRPr="00140E21" w:rsidRDefault="004733D6" w:rsidP="004733D6">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24767A2B" w14:textId="77777777" w:rsidR="004733D6" w:rsidRPr="00140E21" w:rsidRDefault="004733D6" w:rsidP="004733D6">
      <w:pPr>
        <w:pStyle w:val="B1"/>
      </w:pPr>
      <w:r w:rsidRPr="00140E21">
        <w:rPr>
          <w:iCs/>
        </w:rPr>
        <w:lastRenderedPageBreak/>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7039954A" w14:textId="77777777" w:rsidR="004733D6" w:rsidRPr="00140E21" w:rsidRDefault="004733D6" w:rsidP="004733D6">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6C2137A2" w14:textId="77777777" w:rsidR="004733D6" w:rsidRPr="00140E21" w:rsidRDefault="004733D6" w:rsidP="004733D6">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51603684" w14:textId="25997D00" w:rsidR="004733D6" w:rsidRDefault="004733D6" w:rsidP="004733D6">
      <w:pPr>
        <w:pStyle w:val="B1"/>
        <w:rPr>
          <w:ins w:id="93" w:author="Xiaomi" w:date="2023-08-11T17:56:00Z"/>
          <w:lang w:eastAsia="zh-CN"/>
        </w:rPr>
      </w:pPr>
      <w:r w:rsidRPr="00140E21">
        <w:rPr>
          <w:lang w:eastAsia="zh-CN"/>
        </w:rPr>
        <w:tab/>
        <w:t xml:space="preserve">If redundant transmission is performed for one or more </w:t>
      </w:r>
      <w:proofErr w:type="spellStart"/>
      <w:r w:rsidRPr="00140E21">
        <w:rPr>
          <w:lang w:eastAsia="zh-CN"/>
        </w:rPr>
        <w:t>QoS</w:t>
      </w:r>
      <w:proofErr w:type="spellEnd"/>
      <w:r w:rsidRPr="00140E21">
        <w:rPr>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 xml:space="preserve">release these </w:t>
      </w:r>
      <w:proofErr w:type="spellStart"/>
      <w:r w:rsidRPr="00140E21">
        <w:rPr>
          <w:lang w:eastAsia="zh-CN"/>
        </w:rPr>
        <w:t>QoS</w:t>
      </w:r>
      <w:proofErr w:type="spellEnd"/>
      <w:r w:rsidRPr="00140E21">
        <w:rPr>
          <w:lang w:eastAsia="zh-CN"/>
        </w:rPr>
        <w:t xml:space="preserve"> Flows by triggering PDU Session Modification procedure as specified in clause 4.3.3 after the handover procedure.</w:t>
      </w:r>
    </w:p>
    <w:p w14:paraId="0C5D38CD" w14:textId="4C170EA6" w:rsidR="00BE30E1" w:rsidRPr="00140E21" w:rsidRDefault="00BE30E1" w:rsidP="00BE30E1">
      <w:pPr>
        <w:pStyle w:val="B1"/>
        <w:ind w:firstLine="0"/>
        <w:rPr>
          <w:lang w:eastAsia="zh-CN"/>
        </w:rPr>
      </w:pPr>
      <w:ins w:id="94" w:author="Xiaomi" w:date="2023-08-11T17:56:00Z">
        <w:r>
          <w:rPr>
            <w:lang w:eastAsia="zh-CN"/>
          </w:rPr>
          <w:t xml:space="preserve">If the </w:t>
        </w:r>
        <w:r w:rsidRPr="00140E21">
          <w:t xml:space="preserve">Target </w:t>
        </w:r>
        <w:r>
          <w:rPr>
            <w:lang w:eastAsia="zh-CN"/>
          </w:rPr>
          <w:t xml:space="preserve">NG-RAN </w:t>
        </w:r>
        <w:r w:rsidRPr="00131A8B">
          <w:rPr>
            <w:lang w:eastAsia="zh-CN"/>
          </w:rPr>
          <w:t>supports PDU Set based h</w:t>
        </w:r>
        <w:r w:rsidR="00807E60">
          <w:rPr>
            <w:lang w:eastAsia="zh-CN"/>
          </w:rPr>
          <w:t xml:space="preserve">andling, the indication of PDU </w:t>
        </w:r>
      </w:ins>
      <w:ins w:id="95" w:author="Xiaomi" w:date="2023-08-12T02:19:00Z">
        <w:r w:rsidR="00807E60">
          <w:rPr>
            <w:lang w:eastAsia="zh-CN"/>
          </w:rPr>
          <w:t>S</w:t>
        </w:r>
      </w:ins>
      <w:ins w:id="96" w:author="Xiaomi" w:date="2023-08-11T17:56:00Z">
        <w:r w:rsidRPr="00131A8B">
          <w:rPr>
            <w:lang w:eastAsia="zh-CN"/>
          </w:rPr>
          <w:t>et suppor</w:t>
        </w:r>
        <w:r>
          <w:rPr>
            <w:lang w:eastAsia="zh-CN"/>
          </w:rPr>
          <w:t>t</w:t>
        </w:r>
        <w:r w:rsidRPr="00131A8B">
          <w:rPr>
            <w:lang w:eastAsia="zh-CN"/>
          </w:rPr>
          <w:t xml:space="preserve"> </w:t>
        </w:r>
        <w:r>
          <w:rPr>
            <w:lang w:eastAsia="zh-CN"/>
          </w:rPr>
          <w:t>from T</w:t>
        </w:r>
        <w:r w:rsidRPr="00131A8B">
          <w:rPr>
            <w:lang w:eastAsia="zh-CN"/>
          </w:rPr>
          <w:t xml:space="preserve">arget NG-RAN is provided in the </w:t>
        </w:r>
      </w:ins>
      <w:ins w:id="97" w:author="Xiaomi" w:date="2023-08-11T17:57:00Z">
        <w:r w:rsidRPr="00140E21">
          <w:rPr>
            <w:iCs/>
            <w:lang w:eastAsia="zh-CN"/>
          </w:rPr>
          <w:t>Handover Request Acknowledge</w:t>
        </w:r>
      </w:ins>
      <w:ins w:id="98" w:author="Xiaomi" w:date="2023-08-11T17:56:00Z">
        <w:r w:rsidRPr="00131A8B">
          <w:t xml:space="preserve"> to SMF to inform that</w:t>
        </w:r>
        <w:r w:rsidRPr="00131A8B">
          <w:rPr>
            <w:lang w:eastAsia="zh-CN"/>
          </w:rPr>
          <w:t xml:space="preserve"> SMF can</w:t>
        </w:r>
        <w:r w:rsidRPr="00131A8B">
          <w:t xml:space="preserve"> requ</w:t>
        </w:r>
        <w:r>
          <w:t>est</w:t>
        </w:r>
        <w:r w:rsidRPr="00131A8B">
          <w:t xml:space="preserve"> to activate PDU Set handling for the </w:t>
        </w:r>
        <w:proofErr w:type="spellStart"/>
        <w:r w:rsidRPr="00131A8B">
          <w:t>QoS</w:t>
        </w:r>
        <w:proofErr w:type="spellEnd"/>
        <w:r w:rsidRPr="00131A8B">
          <w:t xml:space="preserve"> flows</w:t>
        </w:r>
      </w:ins>
      <w:ins w:id="99" w:author="Xiaomi" w:date="2023-08-11T17:57:00Z">
        <w:r>
          <w:t xml:space="preserve"> </w:t>
        </w:r>
      </w:ins>
      <w:ins w:id="100" w:author="Xiaomi" w:date="2023-08-11T17:58:00Z">
        <w:r w:rsidR="00E80FBC">
          <w:t xml:space="preserve">as </w:t>
        </w:r>
        <w:r w:rsidR="00E80FBC" w:rsidRPr="00140E21">
          <w:rPr>
            <w:lang w:eastAsia="zh-CN"/>
          </w:rPr>
          <w:t xml:space="preserve">described </w:t>
        </w:r>
        <w:r w:rsidRPr="00140E21">
          <w:rPr>
            <w:lang w:eastAsia="zh-CN"/>
          </w:rPr>
          <w:t>in clause </w:t>
        </w:r>
        <w:r>
          <w:t>5.37.5.3</w:t>
        </w:r>
        <w:r w:rsidRPr="00140E21">
          <w:rPr>
            <w:lang w:eastAsia="zh-CN"/>
          </w:rPr>
          <w:t xml:space="preserve"> of TS</w:t>
        </w:r>
        <w:r>
          <w:rPr>
            <w:lang w:eastAsia="zh-CN"/>
          </w:rPr>
          <w:t> </w:t>
        </w:r>
        <w:r w:rsidRPr="00140E21">
          <w:rPr>
            <w:lang w:eastAsia="zh-CN"/>
          </w:rPr>
          <w:t>23.501</w:t>
        </w:r>
        <w:r>
          <w:rPr>
            <w:lang w:eastAsia="zh-CN"/>
          </w:rPr>
          <w:t> </w:t>
        </w:r>
        <w:r w:rsidRPr="00140E21">
          <w:rPr>
            <w:lang w:eastAsia="zh-CN"/>
          </w:rPr>
          <w:t>[2]</w:t>
        </w:r>
      </w:ins>
      <w:ins w:id="101" w:author="Xiaomi" w:date="2023-08-11T17:56:00Z">
        <w:r w:rsidRPr="00131A8B">
          <w:t>.</w:t>
        </w:r>
      </w:ins>
    </w:p>
    <w:p w14:paraId="731838BF" w14:textId="77777777" w:rsidR="004733D6" w:rsidRPr="00140E21" w:rsidRDefault="004733D6" w:rsidP="004733D6">
      <w:pPr>
        <w:pStyle w:val="B1"/>
        <w:rPr>
          <w:lang w:eastAsia="zh-CN"/>
        </w:rPr>
      </w:pPr>
      <w:r w:rsidRPr="00140E21">
        <w:rPr>
          <w:lang w:eastAsia="zh-CN"/>
        </w:rPr>
        <w:tab/>
        <w:t>The N2 SM information may also include:</w:t>
      </w:r>
    </w:p>
    <w:p w14:paraId="0345EC94" w14:textId="77777777" w:rsidR="004733D6" w:rsidRPr="00140E21" w:rsidRDefault="004733D6" w:rsidP="004733D6">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2C91A08A" w14:textId="77777777" w:rsidR="004733D6" w:rsidRPr="00140E21" w:rsidRDefault="004733D6" w:rsidP="004733D6">
      <w:pPr>
        <w:pStyle w:val="B2"/>
        <w:rPr>
          <w:lang w:eastAsia="zh-CN"/>
        </w:rPr>
      </w:pPr>
      <w:r w:rsidRPr="00140E21">
        <w:rPr>
          <w:lang w:eastAsia="zh-CN"/>
        </w:rPr>
        <w:t>-</w:t>
      </w:r>
      <w:r w:rsidRPr="00140E21">
        <w:rPr>
          <w:lang w:eastAsia="zh-CN"/>
        </w:rPr>
        <w:tab/>
        <w:t xml:space="preserve">if the PDU Session has at least one </w:t>
      </w:r>
      <w:proofErr w:type="spellStart"/>
      <w:r w:rsidRPr="00140E21">
        <w:rPr>
          <w:lang w:eastAsia="zh-CN"/>
        </w:rPr>
        <w:t>QoS</w:t>
      </w:r>
      <w:proofErr w:type="spellEnd"/>
      <w:r w:rsidRPr="00140E21">
        <w:rPr>
          <w:lang w:eastAsia="zh-CN"/>
        </w:rPr>
        <w:t xml:space="preserve">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69C89F81" w14:textId="77777777" w:rsidR="004733D6" w:rsidRPr="00140E21" w:rsidRDefault="004733D6" w:rsidP="004733D6">
      <w:pPr>
        <w:pStyle w:val="B2"/>
      </w:pPr>
      <w:r>
        <w:t>-</w:t>
      </w:r>
      <w:r>
        <w:tab/>
        <w:t xml:space="preserve">For each </w:t>
      </w:r>
      <w:proofErr w:type="spellStart"/>
      <w:r>
        <w:t>QoS</w:t>
      </w:r>
      <w:proofErr w:type="spellEnd"/>
      <w:r>
        <w:t xml:space="preserve"> Flow accepted with an Alternative </w:t>
      </w:r>
      <w:proofErr w:type="spellStart"/>
      <w:r>
        <w:t>QoS</w:t>
      </w:r>
      <w:proofErr w:type="spellEnd"/>
      <w:r>
        <w:t xml:space="preserve"> Profile (see TS 23.501 [2]), the Target NG-RAN shall include a reference to the fulfilled Alternative </w:t>
      </w:r>
      <w:proofErr w:type="spellStart"/>
      <w:r>
        <w:t>QoS</w:t>
      </w:r>
      <w:proofErr w:type="spellEnd"/>
      <w:r>
        <w:t xml:space="preserve"> Profile.</w:t>
      </w:r>
    </w:p>
    <w:p w14:paraId="509C12BF" w14:textId="77777777" w:rsidR="004733D6" w:rsidRPr="00140E21" w:rsidRDefault="004733D6" w:rsidP="004733D6">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0E87FF08" w14:textId="77777777" w:rsidR="004733D6" w:rsidRPr="00140E21" w:rsidRDefault="004733D6" w:rsidP="004733D6">
      <w:pPr>
        <w:pStyle w:val="B1"/>
      </w:pPr>
      <w:r w:rsidRPr="00140E21">
        <w:tab/>
        <w:t>For each N2 SM response received from the T-RAN (N2 SM information included in Handover Request Acknowledge), AMF sends the received N2 SM response to the SMF indicated by the respective PDU Session ID.</w:t>
      </w:r>
    </w:p>
    <w:p w14:paraId="124FA0FD" w14:textId="77777777" w:rsidR="004733D6" w:rsidRPr="00140E21" w:rsidRDefault="004733D6" w:rsidP="004733D6">
      <w:pPr>
        <w:pStyle w:val="B1"/>
      </w:pPr>
      <w:r w:rsidRPr="00140E21">
        <w:tab/>
        <w:t>If no new T-UPF is selected, SMF stores the N3 tunnel info of T-RAN from the N2 SM response if N2 handover is accepted by T-RAN.</w:t>
      </w:r>
    </w:p>
    <w:p w14:paraId="13DFBD8A" w14:textId="77777777" w:rsidR="004733D6" w:rsidRPr="00140E21" w:rsidRDefault="004733D6" w:rsidP="004733D6">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09771062" w14:textId="77777777" w:rsidR="004733D6" w:rsidRPr="00140E21" w:rsidRDefault="004733D6" w:rsidP="004733D6">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37BC2A63" w14:textId="77777777" w:rsidR="004733D6" w:rsidRPr="00140E21" w:rsidRDefault="004733D6" w:rsidP="004733D6">
      <w:pPr>
        <w:pStyle w:val="B1"/>
        <w:rPr>
          <w:lang w:eastAsia="zh-CN"/>
        </w:rPr>
      </w:pPr>
      <w:r w:rsidRPr="00140E21">
        <w:rPr>
          <w:lang w:eastAsia="zh-CN"/>
        </w:rPr>
        <w:tab/>
        <w:t xml:space="preserve">If some of the </w:t>
      </w:r>
      <w:proofErr w:type="spellStart"/>
      <w:r w:rsidRPr="00140E21">
        <w:rPr>
          <w:lang w:eastAsia="zh-CN"/>
        </w:rPr>
        <w:t>QoS</w:t>
      </w:r>
      <w:proofErr w:type="spellEnd"/>
      <w:r w:rsidRPr="00140E21">
        <w:rPr>
          <w:lang w:eastAsia="zh-CN"/>
        </w:rPr>
        <w:t xml:space="preserve"> Flows of a PDU Session are not accepted by the Target NG-RAN, the SMF shall initiate the PDU Session Modification procedure to remove the non-accepted </w:t>
      </w:r>
      <w:proofErr w:type="spellStart"/>
      <w:r w:rsidRPr="00140E21">
        <w:rPr>
          <w:lang w:eastAsia="zh-CN"/>
        </w:rPr>
        <w:t>QoS</w:t>
      </w:r>
      <w:proofErr w:type="spellEnd"/>
      <w:r w:rsidRPr="00140E21">
        <w:rPr>
          <w:lang w:eastAsia="zh-CN"/>
        </w:rPr>
        <w:t xml:space="preserve"> Flows from the PDU Session(s) after the handover procedure is completed.</w:t>
      </w:r>
    </w:p>
    <w:p w14:paraId="48B2E6F0" w14:textId="77777777" w:rsidR="004733D6" w:rsidRPr="00140E21" w:rsidRDefault="004733D6" w:rsidP="004733D6">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12527043" w14:textId="77777777" w:rsidR="004733D6" w:rsidRPr="00140E21" w:rsidRDefault="004733D6" w:rsidP="004733D6">
      <w:pPr>
        <w:pStyle w:val="B1"/>
      </w:pPr>
      <w:r w:rsidRPr="00140E21">
        <w:tab/>
        <w:t>If the SMF selected a T-UPF in step 6a, the SMF updates the T-UPF by providing the T-RAN SM N3 forwarding information list by sending a N4 Session Modification Request to the T-UPF.</w:t>
      </w:r>
    </w:p>
    <w:p w14:paraId="7FA98377" w14:textId="77777777" w:rsidR="004733D6" w:rsidRPr="00140E21" w:rsidRDefault="004733D6" w:rsidP="004733D6">
      <w:pPr>
        <w:pStyle w:val="B1"/>
        <w:rPr>
          <w:lang w:eastAsia="zh-CN"/>
        </w:rPr>
      </w:pPr>
      <w:r w:rsidRPr="00140E21">
        <w:lastRenderedPageBreak/>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25257739" w14:textId="77777777" w:rsidR="004733D6" w:rsidRPr="00140E21" w:rsidRDefault="004733D6" w:rsidP="004733D6">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295B9D73" w14:textId="77777777" w:rsidR="004733D6" w:rsidRPr="00140E21" w:rsidRDefault="004733D6" w:rsidP="004733D6">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AB41327" w14:textId="77777777" w:rsidR="004733D6" w:rsidRPr="00140E21" w:rsidRDefault="004733D6" w:rsidP="004733D6">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294F98DC" w14:textId="77777777" w:rsidR="004733D6" w:rsidRPr="00140E21" w:rsidRDefault="004733D6" w:rsidP="004733D6">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6DA7F3A8" w14:textId="77777777" w:rsidR="004733D6" w:rsidRPr="00140E21" w:rsidRDefault="004733D6" w:rsidP="004733D6">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F3B55A9" w14:textId="77777777" w:rsidR="004733D6" w:rsidRPr="00140E21" w:rsidRDefault="004733D6" w:rsidP="004733D6">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02522850" w14:textId="77777777" w:rsidR="004733D6" w:rsidRPr="00140E21" w:rsidRDefault="004733D6" w:rsidP="004733D6">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24E13877" w14:textId="77777777" w:rsidR="004733D6" w:rsidRPr="00140E21" w:rsidRDefault="004733D6" w:rsidP="004733D6">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6F3FF7EF" w14:textId="77777777" w:rsidR="004733D6" w:rsidRPr="00140E21" w:rsidRDefault="004733D6" w:rsidP="004733D6">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04178057" w14:textId="77777777" w:rsidR="004733D6" w:rsidRPr="00140E21" w:rsidRDefault="004733D6" w:rsidP="004733D6">
      <w:pPr>
        <w:pStyle w:val="B1"/>
        <w:rPr>
          <w:lang w:eastAsia="zh-CN"/>
        </w:rPr>
      </w:pPr>
      <w:r w:rsidRPr="00140E21">
        <w:rPr>
          <w:lang w:eastAsia="zh-CN"/>
        </w:rPr>
        <w:tab/>
        <w:t>The S-UPF allocates Tunnel Info and returns an N4 Session establishment Response message to the SMF.</w:t>
      </w:r>
    </w:p>
    <w:p w14:paraId="14A34E78" w14:textId="77777777" w:rsidR="004733D6" w:rsidRPr="00140E21" w:rsidRDefault="004733D6" w:rsidP="004733D6">
      <w:pPr>
        <w:pStyle w:val="B1"/>
        <w:rPr>
          <w:lang w:eastAsia="zh-CN"/>
        </w:rPr>
      </w:pPr>
      <w:r w:rsidRPr="00140E21">
        <w:rPr>
          <w:lang w:eastAsia="zh-CN"/>
        </w:rPr>
        <w:tab/>
        <w:t>The S-UPF SM N3 forwarding Information list includes S-UPF N3 address, S-UPF N3 Tunnel identifiers for DL data forwarding.</w:t>
      </w:r>
    </w:p>
    <w:p w14:paraId="5806024C" w14:textId="77777777" w:rsidR="004733D6" w:rsidRPr="00140E21" w:rsidRDefault="004733D6" w:rsidP="004733D6">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7992F9FE" w14:textId="77777777" w:rsidR="004733D6" w:rsidRPr="00140E21" w:rsidRDefault="004733D6" w:rsidP="004733D6">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168D840E" w14:textId="77777777" w:rsidR="004733D6" w:rsidRPr="00140E21" w:rsidRDefault="004733D6" w:rsidP="004733D6">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4E0FCD73" w14:textId="77777777" w:rsidR="004733D6" w:rsidRPr="00140E21" w:rsidRDefault="004733D6" w:rsidP="004733D6">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4F498FBD" w14:textId="77777777" w:rsidR="004733D6" w:rsidRPr="00140E21" w:rsidRDefault="004733D6" w:rsidP="004733D6">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541C3321" w14:textId="77777777" w:rsidR="004733D6" w:rsidRPr="00140E21" w:rsidRDefault="004733D6" w:rsidP="004733D6">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58E2614A" w14:textId="77777777" w:rsidR="004733D6" w:rsidRPr="00140E21" w:rsidRDefault="004733D6" w:rsidP="004733D6">
      <w:pPr>
        <w:pStyle w:val="B1"/>
        <w:rPr>
          <w:lang w:eastAsia="zh-CN"/>
        </w:rPr>
      </w:pPr>
      <w:r w:rsidRPr="00140E21">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7FBB27B9" w14:textId="77777777" w:rsidR="004733D6" w:rsidRPr="00140E21" w:rsidRDefault="004733D6" w:rsidP="004733D6">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49EFEE3A" w14:textId="77777777" w:rsidR="004733D6" w:rsidRPr="00140E21" w:rsidRDefault="004733D6" w:rsidP="004733D6">
      <w:pPr>
        <w:pStyle w:val="B1"/>
      </w:pPr>
      <w:r w:rsidRPr="00140E21">
        <w:tab/>
        <w:t>Non-accepted PDU Session List includes following PDU Session(s) with proper cause value:</w:t>
      </w:r>
    </w:p>
    <w:p w14:paraId="1492F107" w14:textId="77777777" w:rsidR="004733D6" w:rsidRPr="00140E21" w:rsidRDefault="004733D6" w:rsidP="004733D6">
      <w:pPr>
        <w:pStyle w:val="B2"/>
        <w:rPr>
          <w:lang w:eastAsia="ko-KR"/>
        </w:rPr>
      </w:pPr>
      <w:r w:rsidRPr="00140E21">
        <w:rPr>
          <w:lang w:eastAsia="ko-KR"/>
        </w:rPr>
        <w:t>-</w:t>
      </w:r>
      <w:r w:rsidRPr="00140E21">
        <w:rPr>
          <w:lang w:eastAsia="ko-KR"/>
        </w:rPr>
        <w:tab/>
        <w:t>Non-accepted PDU Session(s) by the SMF(s);</w:t>
      </w:r>
    </w:p>
    <w:p w14:paraId="643557BB" w14:textId="77777777" w:rsidR="004733D6" w:rsidRPr="00140E21" w:rsidRDefault="004733D6" w:rsidP="004733D6">
      <w:pPr>
        <w:pStyle w:val="B2"/>
        <w:rPr>
          <w:lang w:eastAsia="ko-KR"/>
        </w:rPr>
      </w:pPr>
      <w:r w:rsidRPr="00140E21">
        <w:rPr>
          <w:lang w:eastAsia="ko-KR"/>
        </w:rPr>
        <w:lastRenderedPageBreak/>
        <w:t>-</w:t>
      </w:r>
      <w:r w:rsidRPr="00140E21">
        <w:rPr>
          <w:lang w:eastAsia="ko-KR"/>
        </w:rPr>
        <w:tab/>
        <w:t>Non-accepted PDU Session(s) by the AMF due to no response from the SMF within maximum wait time; and</w:t>
      </w:r>
    </w:p>
    <w:p w14:paraId="6D7397FE" w14:textId="77777777" w:rsidR="004733D6" w:rsidRPr="00140E21" w:rsidRDefault="004733D6" w:rsidP="004733D6">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069ADD2B" w14:textId="77777777" w:rsidR="004733D6" w:rsidRPr="00140E21" w:rsidRDefault="004733D6" w:rsidP="004733D6">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7E2371B1" w14:textId="77777777" w:rsidR="004733D6" w:rsidRPr="00140E21" w:rsidRDefault="004733D6" w:rsidP="004733D6">
      <w:pPr>
        <w:pStyle w:val="B1"/>
      </w:pPr>
      <w:r w:rsidRPr="00140E21">
        <w:rPr>
          <w:lang w:eastAsia="zh-CN"/>
        </w:rPr>
        <w:tab/>
      </w:r>
      <w:r>
        <w:rPr>
          <w:lang w:eastAsia="zh-CN"/>
        </w:rPr>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p w14:paraId="7ADAB3F7" w14:textId="23566B03" w:rsidR="00131340" w:rsidRPr="004733D6" w:rsidRDefault="00131340" w:rsidP="00131340">
      <w:pPr>
        <w:rPr>
          <w:lang w:eastAsia="zh-CN"/>
        </w:rPr>
      </w:pPr>
    </w:p>
    <w:bookmarkEnd w:id="28"/>
    <w:p w14:paraId="3DE2E840" w14:textId="30CD808C" w:rsidR="00A12883" w:rsidRPr="00AA6843" w:rsidRDefault="00A12883" w:rsidP="00387148"/>
    <w:bookmarkEnd w:id="29"/>
    <w:bookmarkEnd w:id="30"/>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
      <w:bookmarkEnd w:id="3"/>
      <w:bookmarkEnd w:id="4"/>
      <w:bookmarkEnd w:id="5"/>
      <w:bookmarkEnd w:id="6"/>
      <w:bookmarkEnd w:id="7"/>
      <w:bookmarkEnd w:id="8"/>
      <w:bookmarkEnd w:id="9"/>
      <w:bookmarkEnd w:id="10"/>
      <w:bookmarkEnd w:id="11"/>
      <w:bookmarkEnd w:id="12"/>
    </w:p>
    <w:sectPr w:rsidR="005E5EAB" w:rsidRPr="00436BD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17825" w14:textId="77777777" w:rsidR="00D67497" w:rsidRDefault="00D67497">
      <w:r>
        <w:separator/>
      </w:r>
    </w:p>
  </w:endnote>
  <w:endnote w:type="continuationSeparator" w:id="0">
    <w:p w14:paraId="499586E6" w14:textId="77777777" w:rsidR="00D67497" w:rsidRDefault="00D67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D991F" w14:textId="77777777" w:rsidR="00D67497" w:rsidRDefault="00D67497">
      <w:r>
        <w:separator/>
      </w:r>
    </w:p>
  </w:footnote>
  <w:footnote w:type="continuationSeparator" w:id="0">
    <w:p w14:paraId="396E9ED0" w14:textId="77777777" w:rsidR="00D67497" w:rsidRDefault="00D67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A1232" w:rsidRDefault="005A1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A1232" w:rsidRDefault="005A12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A1232" w:rsidRDefault="005A12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A1232" w:rsidRDefault="005A12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16"/>
  </w:num>
  <w:num w:numId="4">
    <w:abstractNumId w:val="25"/>
  </w:num>
  <w:num w:numId="5">
    <w:abstractNumId w:val="18"/>
  </w:num>
  <w:num w:numId="6">
    <w:abstractNumId w:val="28"/>
  </w:num>
  <w:num w:numId="7">
    <w:abstractNumId w:val="19"/>
  </w:num>
  <w:num w:numId="8">
    <w:abstractNumId w:val="24"/>
  </w:num>
  <w:num w:numId="9">
    <w:abstractNumId w:val="21"/>
  </w:num>
  <w:num w:numId="10">
    <w:abstractNumId w:val="17"/>
  </w:num>
  <w:num w:numId="11">
    <w:abstractNumId w:val="30"/>
  </w:num>
  <w:num w:numId="12">
    <w:abstractNumId w:val="9"/>
  </w:num>
  <w:num w:numId="13">
    <w:abstractNumId w:val="8"/>
    <w:lvlOverride w:ilvl="0">
      <w:startOverride w:val="1"/>
    </w:lvlOverride>
  </w:num>
  <w:num w:numId="14">
    <w:abstractNumId w:val="7"/>
  </w:num>
  <w:num w:numId="15">
    <w:abstractNumId w:val="6"/>
  </w:num>
  <w:num w:numId="16">
    <w:abstractNumId w:val="5"/>
  </w:num>
  <w:num w:numId="17">
    <w:abstractNumId w:val="4"/>
  </w:num>
  <w:num w:numId="18">
    <w:abstractNumId w:val="3"/>
    <w:lvlOverride w:ilvl="0">
      <w:startOverride w:val="1"/>
    </w:lvlOverride>
  </w:num>
  <w:num w:numId="19">
    <w:abstractNumId w:val="2"/>
    <w:lvlOverride w:ilvl="0">
      <w:startOverride w:val="1"/>
    </w:lvlOverride>
  </w:num>
  <w:num w:numId="20">
    <w:abstractNumId w:val="1"/>
    <w:lvlOverride w:ilvl="0">
      <w:startOverride w:val="1"/>
    </w:lvlOverride>
  </w:num>
  <w:num w:numId="21">
    <w:abstractNumId w:val="0"/>
    <w:lvlOverride w:ilvl="0">
      <w:startOverride w:val="1"/>
    </w:lvlOverride>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3"/>
  </w:num>
  <w:num w:numId="25">
    <w:abstractNumId w:val="29"/>
  </w:num>
  <w:num w:numId="26">
    <w:abstractNumId w:val="11"/>
  </w:num>
  <w:num w:numId="27">
    <w:abstractNumId w:val="12"/>
  </w:num>
  <w:num w:numId="28">
    <w:abstractNumId w:val="27"/>
  </w:num>
  <w:num w:numId="29">
    <w:abstractNumId w:val="14"/>
  </w:num>
  <w:num w:numId="30">
    <w:abstractNumId w:val="26"/>
  </w:num>
  <w:num w:numId="31">
    <w:abstractNumId w:val="23"/>
  </w:num>
  <w:num w:numId="32">
    <w:abstractNumId w:val="22"/>
  </w:num>
  <w:num w:numId="33">
    <w:abstractNumId w:val="8"/>
  </w:num>
  <w:num w:numId="34">
    <w:abstractNumId w:val="3"/>
  </w:num>
  <w:num w:numId="35">
    <w:abstractNumId w:val="2"/>
  </w:num>
  <w:num w:numId="36">
    <w:abstractNumId w:val="1"/>
  </w:num>
  <w:num w:numId="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1722D"/>
    <w:rsid w:val="00022964"/>
    <w:rsid w:val="00022E4A"/>
    <w:rsid w:val="00025AB8"/>
    <w:rsid w:val="0002667E"/>
    <w:rsid w:val="00026EC7"/>
    <w:rsid w:val="00026ECD"/>
    <w:rsid w:val="00027251"/>
    <w:rsid w:val="00027486"/>
    <w:rsid w:val="000277C4"/>
    <w:rsid w:val="000317C8"/>
    <w:rsid w:val="00035606"/>
    <w:rsid w:val="00042694"/>
    <w:rsid w:val="00044A99"/>
    <w:rsid w:val="0004506A"/>
    <w:rsid w:val="00046561"/>
    <w:rsid w:val="00053A8B"/>
    <w:rsid w:val="000544DF"/>
    <w:rsid w:val="00054986"/>
    <w:rsid w:val="000555B7"/>
    <w:rsid w:val="00062097"/>
    <w:rsid w:val="0006788B"/>
    <w:rsid w:val="000751FA"/>
    <w:rsid w:val="00076303"/>
    <w:rsid w:val="00077348"/>
    <w:rsid w:val="000778D9"/>
    <w:rsid w:val="000807C0"/>
    <w:rsid w:val="000820A6"/>
    <w:rsid w:val="0008466C"/>
    <w:rsid w:val="00084A5F"/>
    <w:rsid w:val="00090042"/>
    <w:rsid w:val="000917FD"/>
    <w:rsid w:val="000951B9"/>
    <w:rsid w:val="0009555B"/>
    <w:rsid w:val="00095C9B"/>
    <w:rsid w:val="000976FF"/>
    <w:rsid w:val="00097EC2"/>
    <w:rsid w:val="000A164F"/>
    <w:rsid w:val="000A18FD"/>
    <w:rsid w:val="000A401C"/>
    <w:rsid w:val="000A4EB9"/>
    <w:rsid w:val="000A6394"/>
    <w:rsid w:val="000A649F"/>
    <w:rsid w:val="000A69BE"/>
    <w:rsid w:val="000A6B8F"/>
    <w:rsid w:val="000B0A14"/>
    <w:rsid w:val="000B173F"/>
    <w:rsid w:val="000B1F63"/>
    <w:rsid w:val="000B21BE"/>
    <w:rsid w:val="000B277E"/>
    <w:rsid w:val="000B2A22"/>
    <w:rsid w:val="000B354E"/>
    <w:rsid w:val="000B539E"/>
    <w:rsid w:val="000B7A89"/>
    <w:rsid w:val="000B7FED"/>
    <w:rsid w:val="000C038A"/>
    <w:rsid w:val="000C612F"/>
    <w:rsid w:val="000C6598"/>
    <w:rsid w:val="000C7703"/>
    <w:rsid w:val="000C7852"/>
    <w:rsid w:val="000C7E56"/>
    <w:rsid w:val="000D0423"/>
    <w:rsid w:val="000D0C96"/>
    <w:rsid w:val="000D27AB"/>
    <w:rsid w:val="000D27C1"/>
    <w:rsid w:val="000D44B3"/>
    <w:rsid w:val="000D5990"/>
    <w:rsid w:val="000D7F78"/>
    <w:rsid w:val="000E1FE8"/>
    <w:rsid w:val="000E424F"/>
    <w:rsid w:val="000F4C4D"/>
    <w:rsid w:val="000F6731"/>
    <w:rsid w:val="000F695A"/>
    <w:rsid w:val="000F7990"/>
    <w:rsid w:val="00100A8E"/>
    <w:rsid w:val="00103538"/>
    <w:rsid w:val="00105486"/>
    <w:rsid w:val="00113145"/>
    <w:rsid w:val="00116D10"/>
    <w:rsid w:val="00120CC1"/>
    <w:rsid w:val="0012235C"/>
    <w:rsid w:val="0012503D"/>
    <w:rsid w:val="00126585"/>
    <w:rsid w:val="0012679C"/>
    <w:rsid w:val="00126F14"/>
    <w:rsid w:val="00130A70"/>
    <w:rsid w:val="00130E5D"/>
    <w:rsid w:val="00131340"/>
    <w:rsid w:val="001317AB"/>
    <w:rsid w:val="00132EE5"/>
    <w:rsid w:val="00133967"/>
    <w:rsid w:val="001350F0"/>
    <w:rsid w:val="00137A97"/>
    <w:rsid w:val="00137B43"/>
    <w:rsid w:val="0014191B"/>
    <w:rsid w:val="0014427D"/>
    <w:rsid w:val="00145D43"/>
    <w:rsid w:val="00147C9C"/>
    <w:rsid w:val="001519FA"/>
    <w:rsid w:val="00153A22"/>
    <w:rsid w:val="001546F5"/>
    <w:rsid w:val="00155641"/>
    <w:rsid w:val="00155D22"/>
    <w:rsid w:val="00160A27"/>
    <w:rsid w:val="00163C9D"/>
    <w:rsid w:val="00163D28"/>
    <w:rsid w:val="00165CA4"/>
    <w:rsid w:val="00166416"/>
    <w:rsid w:val="00166AC6"/>
    <w:rsid w:val="0017272F"/>
    <w:rsid w:val="001736EC"/>
    <w:rsid w:val="0017396E"/>
    <w:rsid w:val="00173D40"/>
    <w:rsid w:val="00174555"/>
    <w:rsid w:val="00174F34"/>
    <w:rsid w:val="00175A6D"/>
    <w:rsid w:val="00177B6B"/>
    <w:rsid w:val="0019117B"/>
    <w:rsid w:val="00192C46"/>
    <w:rsid w:val="00192F89"/>
    <w:rsid w:val="0019333B"/>
    <w:rsid w:val="00195023"/>
    <w:rsid w:val="001A08B3"/>
    <w:rsid w:val="001A10CD"/>
    <w:rsid w:val="001A1769"/>
    <w:rsid w:val="001A4FB6"/>
    <w:rsid w:val="001A573F"/>
    <w:rsid w:val="001A5EFA"/>
    <w:rsid w:val="001A696E"/>
    <w:rsid w:val="001A7B60"/>
    <w:rsid w:val="001B0F21"/>
    <w:rsid w:val="001B1DE0"/>
    <w:rsid w:val="001B510D"/>
    <w:rsid w:val="001B52F0"/>
    <w:rsid w:val="001B63AE"/>
    <w:rsid w:val="001B7A65"/>
    <w:rsid w:val="001B7AED"/>
    <w:rsid w:val="001C01E4"/>
    <w:rsid w:val="001C0C41"/>
    <w:rsid w:val="001C1733"/>
    <w:rsid w:val="001C4F9D"/>
    <w:rsid w:val="001D2A4E"/>
    <w:rsid w:val="001D2ABE"/>
    <w:rsid w:val="001D2F03"/>
    <w:rsid w:val="001D55CF"/>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6D13"/>
    <w:rsid w:val="00227FA0"/>
    <w:rsid w:val="002337FD"/>
    <w:rsid w:val="002346D7"/>
    <w:rsid w:val="00235661"/>
    <w:rsid w:val="00236A6A"/>
    <w:rsid w:val="00237646"/>
    <w:rsid w:val="002414F6"/>
    <w:rsid w:val="0024180C"/>
    <w:rsid w:val="00243DCA"/>
    <w:rsid w:val="00247C0D"/>
    <w:rsid w:val="00250277"/>
    <w:rsid w:val="002517FF"/>
    <w:rsid w:val="00252878"/>
    <w:rsid w:val="00255C2F"/>
    <w:rsid w:val="00255EE2"/>
    <w:rsid w:val="00256E8D"/>
    <w:rsid w:val="0026004D"/>
    <w:rsid w:val="00261CB0"/>
    <w:rsid w:val="002640DD"/>
    <w:rsid w:val="00265577"/>
    <w:rsid w:val="002673C9"/>
    <w:rsid w:val="002701CD"/>
    <w:rsid w:val="00270BA0"/>
    <w:rsid w:val="002722DE"/>
    <w:rsid w:val="00272444"/>
    <w:rsid w:val="00272687"/>
    <w:rsid w:val="00275983"/>
    <w:rsid w:val="00275D12"/>
    <w:rsid w:val="00277345"/>
    <w:rsid w:val="002837FD"/>
    <w:rsid w:val="00283A44"/>
    <w:rsid w:val="00284E72"/>
    <w:rsid w:val="00284FEB"/>
    <w:rsid w:val="002860C4"/>
    <w:rsid w:val="0028629A"/>
    <w:rsid w:val="002868BB"/>
    <w:rsid w:val="0028695F"/>
    <w:rsid w:val="00290AA0"/>
    <w:rsid w:val="00291BC2"/>
    <w:rsid w:val="00291EB2"/>
    <w:rsid w:val="00291FD4"/>
    <w:rsid w:val="00292737"/>
    <w:rsid w:val="00292D10"/>
    <w:rsid w:val="00294272"/>
    <w:rsid w:val="00295FEF"/>
    <w:rsid w:val="00297C3E"/>
    <w:rsid w:val="00297E72"/>
    <w:rsid w:val="002A3184"/>
    <w:rsid w:val="002B045C"/>
    <w:rsid w:val="002B284F"/>
    <w:rsid w:val="002B42AE"/>
    <w:rsid w:val="002B5741"/>
    <w:rsid w:val="002B635B"/>
    <w:rsid w:val="002B6BDF"/>
    <w:rsid w:val="002B7723"/>
    <w:rsid w:val="002C37C4"/>
    <w:rsid w:val="002C6004"/>
    <w:rsid w:val="002C7F4B"/>
    <w:rsid w:val="002D597E"/>
    <w:rsid w:val="002D76C2"/>
    <w:rsid w:val="002D772C"/>
    <w:rsid w:val="002E0C3E"/>
    <w:rsid w:val="002E472E"/>
    <w:rsid w:val="002E69FC"/>
    <w:rsid w:val="002F2883"/>
    <w:rsid w:val="002F692C"/>
    <w:rsid w:val="00301423"/>
    <w:rsid w:val="00301F04"/>
    <w:rsid w:val="00303A4D"/>
    <w:rsid w:val="00305304"/>
    <w:rsid w:val="00305409"/>
    <w:rsid w:val="00306810"/>
    <w:rsid w:val="00307BF1"/>
    <w:rsid w:val="0031084C"/>
    <w:rsid w:val="00310974"/>
    <w:rsid w:val="00310C75"/>
    <w:rsid w:val="003111C0"/>
    <w:rsid w:val="003121FF"/>
    <w:rsid w:val="0031271F"/>
    <w:rsid w:val="00312AED"/>
    <w:rsid w:val="0031313F"/>
    <w:rsid w:val="00314970"/>
    <w:rsid w:val="003161A1"/>
    <w:rsid w:val="00320A6F"/>
    <w:rsid w:val="0032111F"/>
    <w:rsid w:val="003216EB"/>
    <w:rsid w:val="00322973"/>
    <w:rsid w:val="00330AA2"/>
    <w:rsid w:val="00332DDB"/>
    <w:rsid w:val="00334110"/>
    <w:rsid w:val="003349D5"/>
    <w:rsid w:val="00335560"/>
    <w:rsid w:val="00337391"/>
    <w:rsid w:val="00340E3D"/>
    <w:rsid w:val="00350CE3"/>
    <w:rsid w:val="00351E1A"/>
    <w:rsid w:val="00352F3A"/>
    <w:rsid w:val="00353C7F"/>
    <w:rsid w:val="003609EF"/>
    <w:rsid w:val="00361829"/>
    <w:rsid w:val="0036231A"/>
    <w:rsid w:val="00367F7F"/>
    <w:rsid w:val="00374DD4"/>
    <w:rsid w:val="003765E2"/>
    <w:rsid w:val="00377DB8"/>
    <w:rsid w:val="003815A5"/>
    <w:rsid w:val="00381B4B"/>
    <w:rsid w:val="00384C6F"/>
    <w:rsid w:val="00387148"/>
    <w:rsid w:val="00390CCC"/>
    <w:rsid w:val="003923B5"/>
    <w:rsid w:val="0039459D"/>
    <w:rsid w:val="0039479D"/>
    <w:rsid w:val="00395EAD"/>
    <w:rsid w:val="003963FC"/>
    <w:rsid w:val="0039753D"/>
    <w:rsid w:val="003A0E2E"/>
    <w:rsid w:val="003A183B"/>
    <w:rsid w:val="003A2056"/>
    <w:rsid w:val="003A535E"/>
    <w:rsid w:val="003A5AC1"/>
    <w:rsid w:val="003A7638"/>
    <w:rsid w:val="003B0A4E"/>
    <w:rsid w:val="003B366C"/>
    <w:rsid w:val="003B53FB"/>
    <w:rsid w:val="003C172A"/>
    <w:rsid w:val="003C1954"/>
    <w:rsid w:val="003D2797"/>
    <w:rsid w:val="003D5031"/>
    <w:rsid w:val="003D66E4"/>
    <w:rsid w:val="003D747A"/>
    <w:rsid w:val="003E14E0"/>
    <w:rsid w:val="003E1A36"/>
    <w:rsid w:val="003E373F"/>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292A"/>
    <w:rsid w:val="004076AE"/>
    <w:rsid w:val="00407A4F"/>
    <w:rsid w:val="00410371"/>
    <w:rsid w:val="0041152F"/>
    <w:rsid w:val="00415600"/>
    <w:rsid w:val="0042160F"/>
    <w:rsid w:val="004242F1"/>
    <w:rsid w:val="00426412"/>
    <w:rsid w:val="0043042F"/>
    <w:rsid w:val="00431BD6"/>
    <w:rsid w:val="004325A7"/>
    <w:rsid w:val="00433039"/>
    <w:rsid w:val="00436BAF"/>
    <w:rsid w:val="00436BD8"/>
    <w:rsid w:val="00437DD2"/>
    <w:rsid w:val="00442061"/>
    <w:rsid w:val="00443780"/>
    <w:rsid w:val="00444F9F"/>
    <w:rsid w:val="0044663D"/>
    <w:rsid w:val="00447BFA"/>
    <w:rsid w:val="0045251F"/>
    <w:rsid w:val="0045618C"/>
    <w:rsid w:val="004579A0"/>
    <w:rsid w:val="0046202C"/>
    <w:rsid w:val="00462B86"/>
    <w:rsid w:val="0046481C"/>
    <w:rsid w:val="00467FFD"/>
    <w:rsid w:val="00472D97"/>
    <w:rsid w:val="004733D6"/>
    <w:rsid w:val="00474741"/>
    <w:rsid w:val="00475B1F"/>
    <w:rsid w:val="00475B3B"/>
    <w:rsid w:val="00476596"/>
    <w:rsid w:val="00477CC2"/>
    <w:rsid w:val="00481D61"/>
    <w:rsid w:val="00483051"/>
    <w:rsid w:val="0048398A"/>
    <w:rsid w:val="0048441F"/>
    <w:rsid w:val="00491A4A"/>
    <w:rsid w:val="00494B4A"/>
    <w:rsid w:val="004A156D"/>
    <w:rsid w:val="004A46C4"/>
    <w:rsid w:val="004A4989"/>
    <w:rsid w:val="004A5B9D"/>
    <w:rsid w:val="004A669D"/>
    <w:rsid w:val="004A7484"/>
    <w:rsid w:val="004B0410"/>
    <w:rsid w:val="004B0F70"/>
    <w:rsid w:val="004B75B7"/>
    <w:rsid w:val="004B7914"/>
    <w:rsid w:val="004C18FB"/>
    <w:rsid w:val="004C2D80"/>
    <w:rsid w:val="004C771D"/>
    <w:rsid w:val="004C779D"/>
    <w:rsid w:val="004C7901"/>
    <w:rsid w:val="004D5015"/>
    <w:rsid w:val="004D5F45"/>
    <w:rsid w:val="004D63B0"/>
    <w:rsid w:val="004E24E9"/>
    <w:rsid w:val="004E61DF"/>
    <w:rsid w:val="004E6432"/>
    <w:rsid w:val="004E714D"/>
    <w:rsid w:val="004E794B"/>
    <w:rsid w:val="004F01AA"/>
    <w:rsid w:val="004F1912"/>
    <w:rsid w:val="004F1BE5"/>
    <w:rsid w:val="004F1C57"/>
    <w:rsid w:val="004F5523"/>
    <w:rsid w:val="004F61A2"/>
    <w:rsid w:val="00502E99"/>
    <w:rsid w:val="00503934"/>
    <w:rsid w:val="0050707C"/>
    <w:rsid w:val="005077F6"/>
    <w:rsid w:val="00511B78"/>
    <w:rsid w:val="00512121"/>
    <w:rsid w:val="00513BC7"/>
    <w:rsid w:val="0051580D"/>
    <w:rsid w:val="00515C40"/>
    <w:rsid w:val="00516CC6"/>
    <w:rsid w:val="00517551"/>
    <w:rsid w:val="005206AB"/>
    <w:rsid w:val="00521D5D"/>
    <w:rsid w:val="005238E9"/>
    <w:rsid w:val="00530742"/>
    <w:rsid w:val="005309C9"/>
    <w:rsid w:val="005318E3"/>
    <w:rsid w:val="0053195A"/>
    <w:rsid w:val="00532EC2"/>
    <w:rsid w:val="00534DA5"/>
    <w:rsid w:val="00534DB9"/>
    <w:rsid w:val="00536EEF"/>
    <w:rsid w:val="0054133B"/>
    <w:rsid w:val="00543D63"/>
    <w:rsid w:val="005445E2"/>
    <w:rsid w:val="00547111"/>
    <w:rsid w:val="005477D9"/>
    <w:rsid w:val="00551371"/>
    <w:rsid w:val="00552714"/>
    <w:rsid w:val="00553E64"/>
    <w:rsid w:val="0055645B"/>
    <w:rsid w:val="005571AC"/>
    <w:rsid w:val="00560191"/>
    <w:rsid w:val="00561243"/>
    <w:rsid w:val="00571519"/>
    <w:rsid w:val="005717B3"/>
    <w:rsid w:val="00572ED3"/>
    <w:rsid w:val="00574037"/>
    <w:rsid w:val="005747B8"/>
    <w:rsid w:val="00576F61"/>
    <w:rsid w:val="0057751A"/>
    <w:rsid w:val="0058258B"/>
    <w:rsid w:val="00584D1B"/>
    <w:rsid w:val="00586CEF"/>
    <w:rsid w:val="00591161"/>
    <w:rsid w:val="00592382"/>
    <w:rsid w:val="00592D74"/>
    <w:rsid w:val="00593907"/>
    <w:rsid w:val="005A122F"/>
    <w:rsid w:val="005A1232"/>
    <w:rsid w:val="005B3471"/>
    <w:rsid w:val="005B39AB"/>
    <w:rsid w:val="005B66E4"/>
    <w:rsid w:val="005C07B9"/>
    <w:rsid w:val="005C5560"/>
    <w:rsid w:val="005C6180"/>
    <w:rsid w:val="005C627C"/>
    <w:rsid w:val="005C6627"/>
    <w:rsid w:val="005C6631"/>
    <w:rsid w:val="005C727E"/>
    <w:rsid w:val="005C754F"/>
    <w:rsid w:val="005D0375"/>
    <w:rsid w:val="005D07FC"/>
    <w:rsid w:val="005D2E5E"/>
    <w:rsid w:val="005D463C"/>
    <w:rsid w:val="005D5547"/>
    <w:rsid w:val="005E062F"/>
    <w:rsid w:val="005E2C44"/>
    <w:rsid w:val="005E480F"/>
    <w:rsid w:val="005E5EAB"/>
    <w:rsid w:val="005F395B"/>
    <w:rsid w:val="005F54B1"/>
    <w:rsid w:val="005F5961"/>
    <w:rsid w:val="005F6A01"/>
    <w:rsid w:val="005F73ED"/>
    <w:rsid w:val="006001E1"/>
    <w:rsid w:val="00600EA6"/>
    <w:rsid w:val="00601789"/>
    <w:rsid w:val="00603440"/>
    <w:rsid w:val="006068D1"/>
    <w:rsid w:val="006107FF"/>
    <w:rsid w:val="006113F2"/>
    <w:rsid w:val="00615715"/>
    <w:rsid w:val="00616F92"/>
    <w:rsid w:val="006206E4"/>
    <w:rsid w:val="00620EF0"/>
    <w:rsid w:val="00621188"/>
    <w:rsid w:val="006257ED"/>
    <w:rsid w:val="00625847"/>
    <w:rsid w:val="00625A1A"/>
    <w:rsid w:val="0063026F"/>
    <w:rsid w:val="00630CCE"/>
    <w:rsid w:val="00631BDC"/>
    <w:rsid w:val="0063211F"/>
    <w:rsid w:val="006338CA"/>
    <w:rsid w:val="00635B07"/>
    <w:rsid w:val="00637FD5"/>
    <w:rsid w:val="00644B4D"/>
    <w:rsid w:val="0065126B"/>
    <w:rsid w:val="00651512"/>
    <w:rsid w:val="0065710D"/>
    <w:rsid w:val="00657BD2"/>
    <w:rsid w:val="0066215D"/>
    <w:rsid w:val="00662251"/>
    <w:rsid w:val="00662EAB"/>
    <w:rsid w:val="00663C8B"/>
    <w:rsid w:val="00664241"/>
    <w:rsid w:val="00664EF1"/>
    <w:rsid w:val="006650A0"/>
    <w:rsid w:val="00665C47"/>
    <w:rsid w:val="00666E7E"/>
    <w:rsid w:val="00667234"/>
    <w:rsid w:val="0067209D"/>
    <w:rsid w:val="00676BBA"/>
    <w:rsid w:val="00676E95"/>
    <w:rsid w:val="0067756A"/>
    <w:rsid w:val="00677F74"/>
    <w:rsid w:val="006828DA"/>
    <w:rsid w:val="00682B66"/>
    <w:rsid w:val="00683436"/>
    <w:rsid w:val="006843C8"/>
    <w:rsid w:val="0068781E"/>
    <w:rsid w:val="00695808"/>
    <w:rsid w:val="00696462"/>
    <w:rsid w:val="00696F32"/>
    <w:rsid w:val="006A0FC3"/>
    <w:rsid w:val="006A10B1"/>
    <w:rsid w:val="006A6952"/>
    <w:rsid w:val="006B0F6C"/>
    <w:rsid w:val="006B2F7C"/>
    <w:rsid w:val="006B3FBF"/>
    <w:rsid w:val="006B46FB"/>
    <w:rsid w:val="006B531D"/>
    <w:rsid w:val="006B7065"/>
    <w:rsid w:val="006C4F58"/>
    <w:rsid w:val="006C5341"/>
    <w:rsid w:val="006C57F4"/>
    <w:rsid w:val="006D1301"/>
    <w:rsid w:val="006D20A5"/>
    <w:rsid w:val="006D296A"/>
    <w:rsid w:val="006D5227"/>
    <w:rsid w:val="006D7EF4"/>
    <w:rsid w:val="006E21FB"/>
    <w:rsid w:val="006E2856"/>
    <w:rsid w:val="006F17D0"/>
    <w:rsid w:val="006F4DE9"/>
    <w:rsid w:val="006F6017"/>
    <w:rsid w:val="006F6D27"/>
    <w:rsid w:val="006F749C"/>
    <w:rsid w:val="00700818"/>
    <w:rsid w:val="00701C41"/>
    <w:rsid w:val="0070436F"/>
    <w:rsid w:val="00706BEB"/>
    <w:rsid w:val="00711647"/>
    <w:rsid w:val="00713589"/>
    <w:rsid w:val="00713ADD"/>
    <w:rsid w:val="00713ECA"/>
    <w:rsid w:val="00721820"/>
    <w:rsid w:val="00722C12"/>
    <w:rsid w:val="00723F44"/>
    <w:rsid w:val="007251F2"/>
    <w:rsid w:val="0072614A"/>
    <w:rsid w:val="0073051E"/>
    <w:rsid w:val="00733528"/>
    <w:rsid w:val="00733BB8"/>
    <w:rsid w:val="00733E7D"/>
    <w:rsid w:val="007345A8"/>
    <w:rsid w:val="0073670C"/>
    <w:rsid w:val="00740495"/>
    <w:rsid w:val="00745752"/>
    <w:rsid w:val="0074589B"/>
    <w:rsid w:val="007479A0"/>
    <w:rsid w:val="0075215F"/>
    <w:rsid w:val="00753C27"/>
    <w:rsid w:val="00754356"/>
    <w:rsid w:val="007546A1"/>
    <w:rsid w:val="00754E98"/>
    <w:rsid w:val="00755249"/>
    <w:rsid w:val="007558B8"/>
    <w:rsid w:val="00757D45"/>
    <w:rsid w:val="007606E4"/>
    <w:rsid w:val="00764385"/>
    <w:rsid w:val="00764578"/>
    <w:rsid w:val="0076633E"/>
    <w:rsid w:val="00766981"/>
    <w:rsid w:val="007714E9"/>
    <w:rsid w:val="0077235F"/>
    <w:rsid w:val="0077317C"/>
    <w:rsid w:val="007731B7"/>
    <w:rsid w:val="007763FE"/>
    <w:rsid w:val="00780D6A"/>
    <w:rsid w:val="00782283"/>
    <w:rsid w:val="00785A9E"/>
    <w:rsid w:val="00790325"/>
    <w:rsid w:val="007909A0"/>
    <w:rsid w:val="00792342"/>
    <w:rsid w:val="007929E3"/>
    <w:rsid w:val="007949FB"/>
    <w:rsid w:val="00794F8C"/>
    <w:rsid w:val="00795E36"/>
    <w:rsid w:val="00796A60"/>
    <w:rsid w:val="007977A8"/>
    <w:rsid w:val="007A40C3"/>
    <w:rsid w:val="007A4697"/>
    <w:rsid w:val="007A4DCE"/>
    <w:rsid w:val="007A588B"/>
    <w:rsid w:val="007B07E8"/>
    <w:rsid w:val="007B1077"/>
    <w:rsid w:val="007B19B8"/>
    <w:rsid w:val="007B3028"/>
    <w:rsid w:val="007B4A57"/>
    <w:rsid w:val="007B512A"/>
    <w:rsid w:val="007B7B1C"/>
    <w:rsid w:val="007C0654"/>
    <w:rsid w:val="007C0739"/>
    <w:rsid w:val="007C2097"/>
    <w:rsid w:val="007C427E"/>
    <w:rsid w:val="007C7D05"/>
    <w:rsid w:val="007D204C"/>
    <w:rsid w:val="007D2245"/>
    <w:rsid w:val="007D2719"/>
    <w:rsid w:val="007D386F"/>
    <w:rsid w:val="007D6719"/>
    <w:rsid w:val="007D6A07"/>
    <w:rsid w:val="007D764D"/>
    <w:rsid w:val="007E172E"/>
    <w:rsid w:val="007E2958"/>
    <w:rsid w:val="007E3A86"/>
    <w:rsid w:val="007E70FA"/>
    <w:rsid w:val="007E71D3"/>
    <w:rsid w:val="007F127B"/>
    <w:rsid w:val="007F351A"/>
    <w:rsid w:val="007F58E4"/>
    <w:rsid w:val="007F7259"/>
    <w:rsid w:val="00802F8D"/>
    <w:rsid w:val="008040A8"/>
    <w:rsid w:val="00804E39"/>
    <w:rsid w:val="00807AE5"/>
    <w:rsid w:val="00807E60"/>
    <w:rsid w:val="00810559"/>
    <w:rsid w:val="00812266"/>
    <w:rsid w:val="00812B14"/>
    <w:rsid w:val="00813CE1"/>
    <w:rsid w:val="008171DB"/>
    <w:rsid w:val="008176EA"/>
    <w:rsid w:val="008230A6"/>
    <w:rsid w:val="00823307"/>
    <w:rsid w:val="00823E6D"/>
    <w:rsid w:val="00825972"/>
    <w:rsid w:val="0082678D"/>
    <w:rsid w:val="008279FA"/>
    <w:rsid w:val="00833AB9"/>
    <w:rsid w:val="00833C03"/>
    <w:rsid w:val="00833F2C"/>
    <w:rsid w:val="00834147"/>
    <w:rsid w:val="00835C47"/>
    <w:rsid w:val="008406AF"/>
    <w:rsid w:val="00842006"/>
    <w:rsid w:val="00844F9B"/>
    <w:rsid w:val="00845BF9"/>
    <w:rsid w:val="00845D05"/>
    <w:rsid w:val="0084721E"/>
    <w:rsid w:val="008476B6"/>
    <w:rsid w:val="00850DF8"/>
    <w:rsid w:val="008511B3"/>
    <w:rsid w:val="008520B4"/>
    <w:rsid w:val="00861A1B"/>
    <w:rsid w:val="008626E7"/>
    <w:rsid w:val="00865006"/>
    <w:rsid w:val="00865D7F"/>
    <w:rsid w:val="008668EA"/>
    <w:rsid w:val="00870493"/>
    <w:rsid w:val="00870DE3"/>
    <w:rsid w:val="00870EE7"/>
    <w:rsid w:val="00873365"/>
    <w:rsid w:val="00875F54"/>
    <w:rsid w:val="00875FAD"/>
    <w:rsid w:val="00876F05"/>
    <w:rsid w:val="00880460"/>
    <w:rsid w:val="00882685"/>
    <w:rsid w:val="00884435"/>
    <w:rsid w:val="008846A1"/>
    <w:rsid w:val="00885F55"/>
    <w:rsid w:val="0088636A"/>
    <w:rsid w:val="008863B9"/>
    <w:rsid w:val="00892F8D"/>
    <w:rsid w:val="00894258"/>
    <w:rsid w:val="00894AB7"/>
    <w:rsid w:val="008A398F"/>
    <w:rsid w:val="008A45A6"/>
    <w:rsid w:val="008B0D5C"/>
    <w:rsid w:val="008B2AC1"/>
    <w:rsid w:val="008B7BF6"/>
    <w:rsid w:val="008C42AB"/>
    <w:rsid w:val="008C67F6"/>
    <w:rsid w:val="008C6B15"/>
    <w:rsid w:val="008D070E"/>
    <w:rsid w:val="008D1A3D"/>
    <w:rsid w:val="008D4073"/>
    <w:rsid w:val="008D4545"/>
    <w:rsid w:val="008D5A2A"/>
    <w:rsid w:val="008D72B5"/>
    <w:rsid w:val="008D7B6B"/>
    <w:rsid w:val="008E05E0"/>
    <w:rsid w:val="008E12DE"/>
    <w:rsid w:val="008E2DA5"/>
    <w:rsid w:val="008E3E26"/>
    <w:rsid w:val="008E4216"/>
    <w:rsid w:val="008E45C8"/>
    <w:rsid w:val="008E4741"/>
    <w:rsid w:val="008E6A9F"/>
    <w:rsid w:val="008F1FCD"/>
    <w:rsid w:val="008F240B"/>
    <w:rsid w:val="008F3789"/>
    <w:rsid w:val="008F609C"/>
    <w:rsid w:val="008F686C"/>
    <w:rsid w:val="00904400"/>
    <w:rsid w:val="00905C56"/>
    <w:rsid w:val="00906E1D"/>
    <w:rsid w:val="009100C4"/>
    <w:rsid w:val="0091040B"/>
    <w:rsid w:val="009108B6"/>
    <w:rsid w:val="00913F2E"/>
    <w:rsid w:val="00914482"/>
    <w:rsid w:val="0091467C"/>
    <w:rsid w:val="009148DE"/>
    <w:rsid w:val="00916731"/>
    <w:rsid w:val="009179F7"/>
    <w:rsid w:val="00917AD6"/>
    <w:rsid w:val="009201F8"/>
    <w:rsid w:val="00923766"/>
    <w:rsid w:val="00925332"/>
    <w:rsid w:val="00925B78"/>
    <w:rsid w:val="00925FBE"/>
    <w:rsid w:val="009266A4"/>
    <w:rsid w:val="009325AD"/>
    <w:rsid w:val="009343B4"/>
    <w:rsid w:val="00936730"/>
    <w:rsid w:val="009402B2"/>
    <w:rsid w:val="009404DC"/>
    <w:rsid w:val="00941E1C"/>
    <w:rsid w:val="00941E30"/>
    <w:rsid w:val="00942FEA"/>
    <w:rsid w:val="00944418"/>
    <w:rsid w:val="0094575C"/>
    <w:rsid w:val="00945873"/>
    <w:rsid w:val="009459DA"/>
    <w:rsid w:val="00946A31"/>
    <w:rsid w:val="00950076"/>
    <w:rsid w:val="009505BF"/>
    <w:rsid w:val="009506AE"/>
    <w:rsid w:val="00955561"/>
    <w:rsid w:val="00956929"/>
    <w:rsid w:val="00957A4D"/>
    <w:rsid w:val="0096167F"/>
    <w:rsid w:val="00962754"/>
    <w:rsid w:val="009653E7"/>
    <w:rsid w:val="00966D45"/>
    <w:rsid w:val="00967E65"/>
    <w:rsid w:val="0097192F"/>
    <w:rsid w:val="00971B3F"/>
    <w:rsid w:val="00975E55"/>
    <w:rsid w:val="00977231"/>
    <w:rsid w:val="009777D9"/>
    <w:rsid w:val="00977FA5"/>
    <w:rsid w:val="00980256"/>
    <w:rsid w:val="00981C36"/>
    <w:rsid w:val="0098389B"/>
    <w:rsid w:val="00983D0B"/>
    <w:rsid w:val="00986075"/>
    <w:rsid w:val="00987508"/>
    <w:rsid w:val="00991068"/>
    <w:rsid w:val="00991B88"/>
    <w:rsid w:val="00996F38"/>
    <w:rsid w:val="0099710E"/>
    <w:rsid w:val="009A3CFA"/>
    <w:rsid w:val="009A52CA"/>
    <w:rsid w:val="009A5753"/>
    <w:rsid w:val="009A579D"/>
    <w:rsid w:val="009B005F"/>
    <w:rsid w:val="009B0E2F"/>
    <w:rsid w:val="009B32AA"/>
    <w:rsid w:val="009B3F88"/>
    <w:rsid w:val="009B615B"/>
    <w:rsid w:val="009B7DCD"/>
    <w:rsid w:val="009C1E45"/>
    <w:rsid w:val="009C3395"/>
    <w:rsid w:val="009C3CD7"/>
    <w:rsid w:val="009D04E2"/>
    <w:rsid w:val="009D2AAC"/>
    <w:rsid w:val="009D655B"/>
    <w:rsid w:val="009D6567"/>
    <w:rsid w:val="009D78F7"/>
    <w:rsid w:val="009E0C4E"/>
    <w:rsid w:val="009E1EA8"/>
    <w:rsid w:val="009E238E"/>
    <w:rsid w:val="009E3297"/>
    <w:rsid w:val="009E5E56"/>
    <w:rsid w:val="009E614B"/>
    <w:rsid w:val="009F2530"/>
    <w:rsid w:val="009F3BB8"/>
    <w:rsid w:val="009F3D60"/>
    <w:rsid w:val="009F4427"/>
    <w:rsid w:val="009F483F"/>
    <w:rsid w:val="009F5DD4"/>
    <w:rsid w:val="009F6740"/>
    <w:rsid w:val="009F675C"/>
    <w:rsid w:val="009F734F"/>
    <w:rsid w:val="00A0125F"/>
    <w:rsid w:val="00A05AB8"/>
    <w:rsid w:val="00A05E10"/>
    <w:rsid w:val="00A06E66"/>
    <w:rsid w:val="00A12388"/>
    <w:rsid w:val="00A12883"/>
    <w:rsid w:val="00A203C6"/>
    <w:rsid w:val="00A20C24"/>
    <w:rsid w:val="00A246B6"/>
    <w:rsid w:val="00A25029"/>
    <w:rsid w:val="00A251F0"/>
    <w:rsid w:val="00A25939"/>
    <w:rsid w:val="00A27675"/>
    <w:rsid w:val="00A27B9E"/>
    <w:rsid w:val="00A30CBB"/>
    <w:rsid w:val="00A31058"/>
    <w:rsid w:val="00A32F17"/>
    <w:rsid w:val="00A33632"/>
    <w:rsid w:val="00A40515"/>
    <w:rsid w:val="00A40DB6"/>
    <w:rsid w:val="00A4175D"/>
    <w:rsid w:val="00A443A8"/>
    <w:rsid w:val="00A44A67"/>
    <w:rsid w:val="00A47E70"/>
    <w:rsid w:val="00A50CF0"/>
    <w:rsid w:val="00A55133"/>
    <w:rsid w:val="00A56DFE"/>
    <w:rsid w:val="00A5740C"/>
    <w:rsid w:val="00A67A21"/>
    <w:rsid w:val="00A720CE"/>
    <w:rsid w:val="00A737DC"/>
    <w:rsid w:val="00A75A45"/>
    <w:rsid w:val="00A7671C"/>
    <w:rsid w:val="00A7748C"/>
    <w:rsid w:val="00A82CEA"/>
    <w:rsid w:val="00A83450"/>
    <w:rsid w:val="00A8390C"/>
    <w:rsid w:val="00A86C3A"/>
    <w:rsid w:val="00A900CB"/>
    <w:rsid w:val="00A9230D"/>
    <w:rsid w:val="00A93AE8"/>
    <w:rsid w:val="00A95A7B"/>
    <w:rsid w:val="00AA2CBC"/>
    <w:rsid w:val="00AA6843"/>
    <w:rsid w:val="00AB05C9"/>
    <w:rsid w:val="00AB2828"/>
    <w:rsid w:val="00AB51AF"/>
    <w:rsid w:val="00AC0946"/>
    <w:rsid w:val="00AC2C98"/>
    <w:rsid w:val="00AC4076"/>
    <w:rsid w:val="00AC5820"/>
    <w:rsid w:val="00AC5EDE"/>
    <w:rsid w:val="00AD035A"/>
    <w:rsid w:val="00AD0BEB"/>
    <w:rsid w:val="00AD1CD8"/>
    <w:rsid w:val="00AD2207"/>
    <w:rsid w:val="00AD2EF5"/>
    <w:rsid w:val="00AD5F29"/>
    <w:rsid w:val="00AD664F"/>
    <w:rsid w:val="00AE042D"/>
    <w:rsid w:val="00AE36D1"/>
    <w:rsid w:val="00AE44F5"/>
    <w:rsid w:val="00AE5718"/>
    <w:rsid w:val="00AE61E1"/>
    <w:rsid w:val="00AE6791"/>
    <w:rsid w:val="00AF125B"/>
    <w:rsid w:val="00AF28C7"/>
    <w:rsid w:val="00AF2F72"/>
    <w:rsid w:val="00AF3E8D"/>
    <w:rsid w:val="00AF5183"/>
    <w:rsid w:val="00AF5850"/>
    <w:rsid w:val="00B01E75"/>
    <w:rsid w:val="00B02235"/>
    <w:rsid w:val="00B06BCA"/>
    <w:rsid w:val="00B06F99"/>
    <w:rsid w:val="00B153F0"/>
    <w:rsid w:val="00B172DD"/>
    <w:rsid w:val="00B201E3"/>
    <w:rsid w:val="00B240CF"/>
    <w:rsid w:val="00B24C78"/>
    <w:rsid w:val="00B258BB"/>
    <w:rsid w:val="00B25B1B"/>
    <w:rsid w:val="00B302B8"/>
    <w:rsid w:val="00B32A45"/>
    <w:rsid w:val="00B33AB0"/>
    <w:rsid w:val="00B33E19"/>
    <w:rsid w:val="00B33FE7"/>
    <w:rsid w:val="00B34D3F"/>
    <w:rsid w:val="00B3643E"/>
    <w:rsid w:val="00B3783C"/>
    <w:rsid w:val="00B41EAD"/>
    <w:rsid w:val="00B42A07"/>
    <w:rsid w:val="00B46A40"/>
    <w:rsid w:val="00B47057"/>
    <w:rsid w:val="00B47295"/>
    <w:rsid w:val="00B54A63"/>
    <w:rsid w:val="00B54B34"/>
    <w:rsid w:val="00B54B8E"/>
    <w:rsid w:val="00B5585F"/>
    <w:rsid w:val="00B57A4F"/>
    <w:rsid w:val="00B62889"/>
    <w:rsid w:val="00B6455E"/>
    <w:rsid w:val="00B66187"/>
    <w:rsid w:val="00B66595"/>
    <w:rsid w:val="00B666BC"/>
    <w:rsid w:val="00B67B97"/>
    <w:rsid w:val="00B67EB1"/>
    <w:rsid w:val="00B71594"/>
    <w:rsid w:val="00B73775"/>
    <w:rsid w:val="00B7382C"/>
    <w:rsid w:val="00B74FDB"/>
    <w:rsid w:val="00B758D4"/>
    <w:rsid w:val="00B80172"/>
    <w:rsid w:val="00B8219B"/>
    <w:rsid w:val="00B87C7F"/>
    <w:rsid w:val="00B90EE0"/>
    <w:rsid w:val="00B91113"/>
    <w:rsid w:val="00B9311D"/>
    <w:rsid w:val="00B95A8A"/>
    <w:rsid w:val="00B95FEC"/>
    <w:rsid w:val="00B968C8"/>
    <w:rsid w:val="00BA128D"/>
    <w:rsid w:val="00BA2694"/>
    <w:rsid w:val="00BA3447"/>
    <w:rsid w:val="00BA3EC5"/>
    <w:rsid w:val="00BA4DA3"/>
    <w:rsid w:val="00BA51D9"/>
    <w:rsid w:val="00BB04B5"/>
    <w:rsid w:val="00BB2CAC"/>
    <w:rsid w:val="00BB5125"/>
    <w:rsid w:val="00BB5DFC"/>
    <w:rsid w:val="00BB738D"/>
    <w:rsid w:val="00BC79EE"/>
    <w:rsid w:val="00BD279D"/>
    <w:rsid w:val="00BD6BB8"/>
    <w:rsid w:val="00BD74DA"/>
    <w:rsid w:val="00BE0A52"/>
    <w:rsid w:val="00BE0B0C"/>
    <w:rsid w:val="00BE17D8"/>
    <w:rsid w:val="00BE3054"/>
    <w:rsid w:val="00BE30E1"/>
    <w:rsid w:val="00BE3729"/>
    <w:rsid w:val="00BE4957"/>
    <w:rsid w:val="00BE6C63"/>
    <w:rsid w:val="00BF0D0C"/>
    <w:rsid w:val="00BF2FA8"/>
    <w:rsid w:val="00BF5C39"/>
    <w:rsid w:val="00C031AF"/>
    <w:rsid w:val="00C057C1"/>
    <w:rsid w:val="00C10DC2"/>
    <w:rsid w:val="00C11A57"/>
    <w:rsid w:val="00C1202F"/>
    <w:rsid w:val="00C141A6"/>
    <w:rsid w:val="00C14715"/>
    <w:rsid w:val="00C20A0D"/>
    <w:rsid w:val="00C223BE"/>
    <w:rsid w:val="00C27057"/>
    <w:rsid w:val="00C320CA"/>
    <w:rsid w:val="00C347D6"/>
    <w:rsid w:val="00C34F87"/>
    <w:rsid w:val="00C35504"/>
    <w:rsid w:val="00C47BF9"/>
    <w:rsid w:val="00C514DC"/>
    <w:rsid w:val="00C52CC7"/>
    <w:rsid w:val="00C52DD9"/>
    <w:rsid w:val="00C53EF7"/>
    <w:rsid w:val="00C57202"/>
    <w:rsid w:val="00C60B38"/>
    <w:rsid w:val="00C62A2A"/>
    <w:rsid w:val="00C6316D"/>
    <w:rsid w:val="00C64748"/>
    <w:rsid w:val="00C65A48"/>
    <w:rsid w:val="00C65FBE"/>
    <w:rsid w:val="00C66BA2"/>
    <w:rsid w:val="00C728A6"/>
    <w:rsid w:val="00C72EF7"/>
    <w:rsid w:val="00C73382"/>
    <w:rsid w:val="00C736BB"/>
    <w:rsid w:val="00C76E54"/>
    <w:rsid w:val="00C77971"/>
    <w:rsid w:val="00C85DB9"/>
    <w:rsid w:val="00C91D4D"/>
    <w:rsid w:val="00C93C3B"/>
    <w:rsid w:val="00C955C3"/>
    <w:rsid w:val="00C95985"/>
    <w:rsid w:val="00CA0180"/>
    <w:rsid w:val="00CA2B10"/>
    <w:rsid w:val="00CB5A7F"/>
    <w:rsid w:val="00CC06DB"/>
    <w:rsid w:val="00CC0F64"/>
    <w:rsid w:val="00CC13AE"/>
    <w:rsid w:val="00CC1B43"/>
    <w:rsid w:val="00CC26CE"/>
    <w:rsid w:val="00CC434D"/>
    <w:rsid w:val="00CC5026"/>
    <w:rsid w:val="00CC6208"/>
    <w:rsid w:val="00CC68D0"/>
    <w:rsid w:val="00CC7D72"/>
    <w:rsid w:val="00CD082F"/>
    <w:rsid w:val="00CD39A0"/>
    <w:rsid w:val="00CD62F4"/>
    <w:rsid w:val="00CD6F5A"/>
    <w:rsid w:val="00CD7EB8"/>
    <w:rsid w:val="00CE0B91"/>
    <w:rsid w:val="00CE57C2"/>
    <w:rsid w:val="00CE5D01"/>
    <w:rsid w:val="00CE7982"/>
    <w:rsid w:val="00CF13E0"/>
    <w:rsid w:val="00CF2662"/>
    <w:rsid w:val="00CF5B42"/>
    <w:rsid w:val="00CF6D70"/>
    <w:rsid w:val="00CF798E"/>
    <w:rsid w:val="00CF7C40"/>
    <w:rsid w:val="00D00FDC"/>
    <w:rsid w:val="00D0147D"/>
    <w:rsid w:val="00D02AC1"/>
    <w:rsid w:val="00D03F9A"/>
    <w:rsid w:val="00D062B1"/>
    <w:rsid w:val="00D06D51"/>
    <w:rsid w:val="00D140E5"/>
    <w:rsid w:val="00D15B20"/>
    <w:rsid w:val="00D16801"/>
    <w:rsid w:val="00D214FB"/>
    <w:rsid w:val="00D24458"/>
    <w:rsid w:val="00D24991"/>
    <w:rsid w:val="00D3348E"/>
    <w:rsid w:val="00D34094"/>
    <w:rsid w:val="00D3678E"/>
    <w:rsid w:val="00D37EA5"/>
    <w:rsid w:val="00D4076F"/>
    <w:rsid w:val="00D40AEE"/>
    <w:rsid w:val="00D4146E"/>
    <w:rsid w:val="00D50255"/>
    <w:rsid w:val="00D5174F"/>
    <w:rsid w:val="00D537BA"/>
    <w:rsid w:val="00D606E6"/>
    <w:rsid w:val="00D61580"/>
    <w:rsid w:val="00D61CC8"/>
    <w:rsid w:val="00D620F8"/>
    <w:rsid w:val="00D6433E"/>
    <w:rsid w:val="00D64C31"/>
    <w:rsid w:val="00D65041"/>
    <w:rsid w:val="00D66520"/>
    <w:rsid w:val="00D67497"/>
    <w:rsid w:val="00D71130"/>
    <w:rsid w:val="00D71357"/>
    <w:rsid w:val="00D7162D"/>
    <w:rsid w:val="00D76FB4"/>
    <w:rsid w:val="00D7742A"/>
    <w:rsid w:val="00D77877"/>
    <w:rsid w:val="00D80E9A"/>
    <w:rsid w:val="00D81319"/>
    <w:rsid w:val="00D82325"/>
    <w:rsid w:val="00D875B7"/>
    <w:rsid w:val="00D9032E"/>
    <w:rsid w:val="00D915AB"/>
    <w:rsid w:val="00D915B0"/>
    <w:rsid w:val="00D944CE"/>
    <w:rsid w:val="00D94644"/>
    <w:rsid w:val="00D9543D"/>
    <w:rsid w:val="00D955BA"/>
    <w:rsid w:val="00DA023F"/>
    <w:rsid w:val="00DA2595"/>
    <w:rsid w:val="00DA343A"/>
    <w:rsid w:val="00DA61E4"/>
    <w:rsid w:val="00DA7460"/>
    <w:rsid w:val="00DA746E"/>
    <w:rsid w:val="00DA78FF"/>
    <w:rsid w:val="00DA7C88"/>
    <w:rsid w:val="00DC1D56"/>
    <w:rsid w:val="00DC4338"/>
    <w:rsid w:val="00DC6B53"/>
    <w:rsid w:val="00DC70EE"/>
    <w:rsid w:val="00DD2B63"/>
    <w:rsid w:val="00DD3FF9"/>
    <w:rsid w:val="00DD46F4"/>
    <w:rsid w:val="00DD4B07"/>
    <w:rsid w:val="00DD7BDE"/>
    <w:rsid w:val="00DE22C5"/>
    <w:rsid w:val="00DE2600"/>
    <w:rsid w:val="00DE34CF"/>
    <w:rsid w:val="00DE678C"/>
    <w:rsid w:val="00DF3F19"/>
    <w:rsid w:val="00DF5421"/>
    <w:rsid w:val="00E013A2"/>
    <w:rsid w:val="00E01C56"/>
    <w:rsid w:val="00E0244C"/>
    <w:rsid w:val="00E13F3D"/>
    <w:rsid w:val="00E144B6"/>
    <w:rsid w:val="00E157AD"/>
    <w:rsid w:val="00E1713C"/>
    <w:rsid w:val="00E17292"/>
    <w:rsid w:val="00E2259E"/>
    <w:rsid w:val="00E23E8E"/>
    <w:rsid w:val="00E24530"/>
    <w:rsid w:val="00E24A01"/>
    <w:rsid w:val="00E2590D"/>
    <w:rsid w:val="00E264D8"/>
    <w:rsid w:val="00E30608"/>
    <w:rsid w:val="00E30D6D"/>
    <w:rsid w:val="00E32266"/>
    <w:rsid w:val="00E33377"/>
    <w:rsid w:val="00E33E60"/>
    <w:rsid w:val="00E34898"/>
    <w:rsid w:val="00E36C89"/>
    <w:rsid w:val="00E419E4"/>
    <w:rsid w:val="00E42B16"/>
    <w:rsid w:val="00E43E26"/>
    <w:rsid w:val="00E44786"/>
    <w:rsid w:val="00E474B4"/>
    <w:rsid w:val="00E51897"/>
    <w:rsid w:val="00E534FF"/>
    <w:rsid w:val="00E54306"/>
    <w:rsid w:val="00E54699"/>
    <w:rsid w:val="00E549A4"/>
    <w:rsid w:val="00E54A0B"/>
    <w:rsid w:val="00E556A6"/>
    <w:rsid w:val="00E600D4"/>
    <w:rsid w:val="00E62EA2"/>
    <w:rsid w:val="00E63C57"/>
    <w:rsid w:val="00E665E6"/>
    <w:rsid w:val="00E666AB"/>
    <w:rsid w:val="00E67D58"/>
    <w:rsid w:val="00E72B3C"/>
    <w:rsid w:val="00E72E76"/>
    <w:rsid w:val="00E77E06"/>
    <w:rsid w:val="00E80FBC"/>
    <w:rsid w:val="00E814C0"/>
    <w:rsid w:val="00E819E9"/>
    <w:rsid w:val="00E8483D"/>
    <w:rsid w:val="00E85C32"/>
    <w:rsid w:val="00E912C3"/>
    <w:rsid w:val="00E916EB"/>
    <w:rsid w:val="00E9183E"/>
    <w:rsid w:val="00E9217D"/>
    <w:rsid w:val="00E93841"/>
    <w:rsid w:val="00E93D1A"/>
    <w:rsid w:val="00E96648"/>
    <w:rsid w:val="00EA0541"/>
    <w:rsid w:val="00EA161C"/>
    <w:rsid w:val="00EA4EF3"/>
    <w:rsid w:val="00EB09B7"/>
    <w:rsid w:val="00EB42B8"/>
    <w:rsid w:val="00EB7A49"/>
    <w:rsid w:val="00EB7BC2"/>
    <w:rsid w:val="00EB7DEE"/>
    <w:rsid w:val="00EC0E53"/>
    <w:rsid w:val="00EC1974"/>
    <w:rsid w:val="00ED0A62"/>
    <w:rsid w:val="00ED2BAD"/>
    <w:rsid w:val="00ED50FD"/>
    <w:rsid w:val="00ED565B"/>
    <w:rsid w:val="00ED56FA"/>
    <w:rsid w:val="00ED597E"/>
    <w:rsid w:val="00ED6EBF"/>
    <w:rsid w:val="00EE0A97"/>
    <w:rsid w:val="00EE2F13"/>
    <w:rsid w:val="00EE46CF"/>
    <w:rsid w:val="00EE5D0A"/>
    <w:rsid w:val="00EE692B"/>
    <w:rsid w:val="00EE7D7C"/>
    <w:rsid w:val="00EF1ACF"/>
    <w:rsid w:val="00EF248C"/>
    <w:rsid w:val="00EF321D"/>
    <w:rsid w:val="00EF63FF"/>
    <w:rsid w:val="00F01A3C"/>
    <w:rsid w:val="00F039FB"/>
    <w:rsid w:val="00F04062"/>
    <w:rsid w:val="00F04099"/>
    <w:rsid w:val="00F05BBE"/>
    <w:rsid w:val="00F104C0"/>
    <w:rsid w:val="00F11CFC"/>
    <w:rsid w:val="00F13411"/>
    <w:rsid w:val="00F2104B"/>
    <w:rsid w:val="00F21D86"/>
    <w:rsid w:val="00F220AC"/>
    <w:rsid w:val="00F2483A"/>
    <w:rsid w:val="00F25D98"/>
    <w:rsid w:val="00F300FB"/>
    <w:rsid w:val="00F3223A"/>
    <w:rsid w:val="00F35953"/>
    <w:rsid w:val="00F37171"/>
    <w:rsid w:val="00F4014D"/>
    <w:rsid w:val="00F41226"/>
    <w:rsid w:val="00F42CA8"/>
    <w:rsid w:val="00F44514"/>
    <w:rsid w:val="00F52B2E"/>
    <w:rsid w:val="00F53EF4"/>
    <w:rsid w:val="00F6014C"/>
    <w:rsid w:val="00F6046A"/>
    <w:rsid w:val="00F62598"/>
    <w:rsid w:val="00F64F92"/>
    <w:rsid w:val="00F6775F"/>
    <w:rsid w:val="00F67CAC"/>
    <w:rsid w:val="00F70C78"/>
    <w:rsid w:val="00F71844"/>
    <w:rsid w:val="00F720CA"/>
    <w:rsid w:val="00F725CC"/>
    <w:rsid w:val="00F72B26"/>
    <w:rsid w:val="00F76A47"/>
    <w:rsid w:val="00F7702D"/>
    <w:rsid w:val="00F7736B"/>
    <w:rsid w:val="00F804FC"/>
    <w:rsid w:val="00F82467"/>
    <w:rsid w:val="00F93A1A"/>
    <w:rsid w:val="00F9410B"/>
    <w:rsid w:val="00F94C23"/>
    <w:rsid w:val="00F94CBD"/>
    <w:rsid w:val="00F979DA"/>
    <w:rsid w:val="00FA11EF"/>
    <w:rsid w:val="00FA1A5D"/>
    <w:rsid w:val="00FA2361"/>
    <w:rsid w:val="00FA44F7"/>
    <w:rsid w:val="00FA68C2"/>
    <w:rsid w:val="00FB13DF"/>
    <w:rsid w:val="00FB2A5E"/>
    <w:rsid w:val="00FB2FFE"/>
    <w:rsid w:val="00FB4FB0"/>
    <w:rsid w:val="00FB6386"/>
    <w:rsid w:val="00FB6443"/>
    <w:rsid w:val="00FB7EF0"/>
    <w:rsid w:val="00FC1585"/>
    <w:rsid w:val="00FC6C0F"/>
    <w:rsid w:val="00FD0E1E"/>
    <w:rsid w:val="00FD5525"/>
    <w:rsid w:val="00FD7C72"/>
    <w:rsid w:val="00FE096C"/>
    <w:rsid w:val="00FE19A2"/>
    <w:rsid w:val="00FE497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88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E0C3E"/>
    <w:rPr>
      <w:rFonts w:ascii="Arial" w:hAnsi="Arial"/>
      <w:sz w:val="36"/>
      <w:lang w:val="en-GB" w:eastAsia="en-US"/>
    </w:rPr>
  </w:style>
  <w:style w:type="character" w:customStyle="1" w:styleId="20">
    <w:name w:val="标题 2 字符"/>
    <w:basedOn w:val="a0"/>
    <w:link w:val="2"/>
    <w:rsid w:val="002E0C3E"/>
    <w:rPr>
      <w:rFonts w:ascii="Arial" w:hAnsi="Arial"/>
      <w:sz w:val="32"/>
      <w:lang w:val="en-GB" w:eastAsia="en-US"/>
    </w:rPr>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basedOn w:val="a0"/>
    <w:link w:val="40"/>
    <w:rsid w:val="0046481C"/>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2E0C3E"/>
    <w:rPr>
      <w:rFonts w:ascii="Arial" w:hAnsi="Arial"/>
      <w:lang w:val="en-GB" w:eastAsia="en-US"/>
    </w:rPr>
  </w:style>
  <w:style w:type="character" w:customStyle="1" w:styleId="70">
    <w:name w:val="标题 7 字符"/>
    <w:basedOn w:val="a0"/>
    <w:link w:val="7"/>
    <w:rsid w:val="002E0C3E"/>
    <w:rPr>
      <w:rFonts w:ascii="Arial" w:hAnsi="Arial"/>
      <w:lang w:val="en-GB" w:eastAsia="en-US"/>
    </w:rPr>
  </w:style>
  <w:style w:type="character" w:customStyle="1" w:styleId="80">
    <w:name w:val="标题 8 字符"/>
    <w:basedOn w:val="a0"/>
    <w:link w:val="8"/>
    <w:rsid w:val="002E0C3E"/>
    <w:rPr>
      <w:rFonts w:ascii="Arial" w:hAnsi="Arial"/>
      <w:sz w:val="36"/>
      <w:lang w:val="en-GB" w:eastAsia="en-US"/>
    </w:rPr>
  </w:style>
  <w:style w:type="character" w:customStyle="1" w:styleId="90">
    <w:name w:val="标题 9 字符"/>
    <w:basedOn w:val="a0"/>
    <w:link w:val="9"/>
    <w:rsid w:val="002E0C3E"/>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E0C3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40D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2E0C3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2E0C3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2E0C3E"/>
    <w:rPr>
      <w:rFonts w:ascii="Tahoma" w:hAnsi="Tahoma" w:cs="Tahoma"/>
      <w:shd w:val="clear" w:color="auto" w:fill="000080"/>
      <w:lang w:val="en-GB" w:eastAsia="en-US"/>
    </w:rPr>
  </w:style>
  <w:style w:type="paragraph" w:styleId="af8">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9"/>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9">
    <w:name w:val="Body Text"/>
    <w:basedOn w:val="a"/>
    <w:link w:val="afa"/>
    <w:unhideWhenUsed/>
    <w:rsid w:val="00442061"/>
    <w:pPr>
      <w:spacing w:after="120"/>
    </w:pPr>
  </w:style>
  <w:style w:type="character" w:customStyle="1" w:styleId="afa">
    <w:name w:val="正文文本 字符"/>
    <w:basedOn w:val="a0"/>
    <w:link w:val="af9"/>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9"/>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a"/>
    <w:link w:val="IvDbodytext"/>
    <w:rsid w:val="00442061"/>
    <w:rPr>
      <w:rFonts w:ascii="Arial" w:eastAsia="宋体" w:hAnsi="Arial"/>
      <w:spacing w:val="2"/>
      <w:lang w:val="en-US" w:eastAsia="en-US"/>
    </w:rPr>
  </w:style>
  <w:style w:type="character" w:customStyle="1" w:styleId="13">
    <w:name w:val="样式1 字符"/>
    <w:basedOn w:val="a0"/>
    <w:link w:val="14"/>
    <w:locked/>
    <w:rsid w:val="00F94CBD"/>
    <w:rPr>
      <w:rFonts w:ascii="Arial" w:eastAsiaTheme="majorEastAsia" w:hAnsi="Arial" w:cs="Arial"/>
      <w:b/>
      <w:bCs/>
      <w:color w:val="0000FF"/>
      <w:sz w:val="28"/>
      <w:szCs w:val="28"/>
      <w:lang w:val="en-US" w:eastAsia="en-US"/>
    </w:rPr>
  </w:style>
  <w:style w:type="paragraph" w:customStyle="1" w:styleId="14">
    <w:name w:val="样式1"/>
    <w:basedOn w:val="afb"/>
    <w:link w:val="13"/>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b">
    <w:name w:val="Title"/>
    <w:basedOn w:val="a"/>
    <w:next w:val="a"/>
    <w:link w:val="afc"/>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c">
    <w:name w:val="标题 字符"/>
    <w:basedOn w:val="a0"/>
    <w:link w:val="afb"/>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d">
    <w:name w:val="Revision"/>
    <w:hidden/>
    <w:uiPriority w:val="99"/>
    <w:semiHidden/>
    <w:rsid w:val="00987508"/>
    <w:rPr>
      <w:rFonts w:ascii="Times New Roman" w:hAnsi="Times New Roman"/>
      <w:lang w:val="en-GB" w:eastAsia="en-US"/>
    </w:rPr>
  </w:style>
  <w:style w:type="character" w:customStyle="1" w:styleId="HTML">
    <w:name w:val="HTML 地址 字符"/>
    <w:basedOn w:val="a0"/>
    <w:link w:val="HTML0"/>
    <w:rsid w:val="002E0C3E"/>
    <w:rPr>
      <w:rFonts w:ascii="Times New Roman" w:hAnsi="Times New Roman"/>
      <w:i/>
      <w:iCs/>
      <w:lang w:val="en-GB" w:eastAsia="en-US"/>
    </w:rPr>
  </w:style>
  <w:style w:type="paragraph" w:styleId="HTML0">
    <w:name w:val="HTML Address"/>
    <w:basedOn w:val="a"/>
    <w:link w:val="HTML"/>
    <w:unhideWhenUsed/>
    <w:rsid w:val="002E0C3E"/>
    <w:pPr>
      <w:spacing w:after="0"/>
    </w:pPr>
    <w:rPr>
      <w:i/>
      <w:iCs/>
    </w:rPr>
  </w:style>
  <w:style w:type="character" w:customStyle="1" w:styleId="HTML1">
    <w:name w:val="HTML 预设格式 字符"/>
    <w:basedOn w:val="a0"/>
    <w:link w:val="HTML2"/>
    <w:rsid w:val="002E0C3E"/>
    <w:rPr>
      <w:rFonts w:ascii="Consolas" w:eastAsiaTheme="minorEastAsia" w:hAnsi="Consolas"/>
      <w:lang w:val="en-GB" w:eastAsia="en-US"/>
    </w:rPr>
  </w:style>
  <w:style w:type="paragraph" w:styleId="HTML2">
    <w:name w:val="HTML Preformatted"/>
    <w:basedOn w:val="a"/>
    <w:link w:val="HTML1"/>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afe">
    <w:name w:val="尾注文本 字符"/>
    <w:basedOn w:val="a0"/>
    <w:link w:val="aff"/>
    <w:rsid w:val="002E0C3E"/>
    <w:rPr>
      <w:rFonts w:ascii="Times New Roman" w:eastAsiaTheme="minorEastAsia" w:hAnsi="Times New Roman"/>
      <w:lang w:val="en-GB" w:eastAsia="en-US"/>
    </w:rPr>
  </w:style>
  <w:style w:type="paragraph" w:styleId="aff">
    <w:name w:val="endnote text"/>
    <w:basedOn w:val="a"/>
    <w:link w:val="afe"/>
    <w:unhideWhenUsed/>
    <w:rsid w:val="002E0C3E"/>
    <w:pPr>
      <w:spacing w:after="0"/>
    </w:pPr>
    <w:rPr>
      <w:rFonts w:eastAsiaTheme="minorEastAsia"/>
    </w:rPr>
  </w:style>
  <w:style w:type="paragraph" w:styleId="aff0">
    <w:name w:val="macro"/>
    <w:link w:val="aff1"/>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1">
    <w:name w:val="宏文本 字符"/>
    <w:basedOn w:val="a0"/>
    <w:link w:val="aff0"/>
    <w:rsid w:val="002E0C3E"/>
    <w:rPr>
      <w:rFonts w:ascii="Consolas" w:eastAsiaTheme="minorEastAsia" w:hAnsi="Consolas"/>
      <w:lang w:val="en-GB" w:eastAsia="en-US"/>
    </w:rPr>
  </w:style>
  <w:style w:type="paragraph" w:styleId="3">
    <w:name w:val="List Number 3"/>
    <w:basedOn w:val="a"/>
    <w:unhideWhenUsed/>
    <w:rsid w:val="002E0C3E"/>
    <w:pPr>
      <w:numPr>
        <w:numId w:val="19"/>
      </w:numPr>
      <w:contextualSpacing/>
    </w:pPr>
    <w:rPr>
      <w:rFonts w:eastAsiaTheme="minorEastAsia"/>
    </w:rPr>
  </w:style>
  <w:style w:type="paragraph" w:styleId="4">
    <w:name w:val="List Number 4"/>
    <w:basedOn w:val="a"/>
    <w:unhideWhenUsed/>
    <w:rsid w:val="002E0C3E"/>
    <w:pPr>
      <w:numPr>
        <w:numId w:val="20"/>
      </w:numPr>
      <w:contextualSpacing/>
    </w:pPr>
    <w:rPr>
      <w:rFonts w:eastAsiaTheme="minorEastAsia"/>
    </w:rPr>
  </w:style>
  <w:style w:type="paragraph" w:styleId="5">
    <w:name w:val="List Number 5"/>
    <w:basedOn w:val="a"/>
    <w:unhideWhenUsed/>
    <w:rsid w:val="002E0C3E"/>
    <w:pPr>
      <w:numPr>
        <w:numId w:val="21"/>
      </w:numPr>
      <w:contextualSpacing/>
    </w:pPr>
    <w:rPr>
      <w:rFonts w:eastAsiaTheme="minorEastAsia"/>
    </w:rPr>
  </w:style>
  <w:style w:type="character" w:customStyle="1" w:styleId="aff2">
    <w:name w:val="结束语 字符"/>
    <w:basedOn w:val="a0"/>
    <w:link w:val="aff3"/>
    <w:rsid w:val="002E0C3E"/>
    <w:rPr>
      <w:rFonts w:ascii="Times New Roman" w:eastAsiaTheme="minorEastAsia" w:hAnsi="Times New Roman"/>
      <w:lang w:val="en-GB" w:eastAsia="en-US"/>
    </w:rPr>
  </w:style>
  <w:style w:type="paragraph" w:styleId="aff3">
    <w:name w:val="Closing"/>
    <w:basedOn w:val="a"/>
    <w:link w:val="aff2"/>
    <w:unhideWhenUsed/>
    <w:rsid w:val="002E0C3E"/>
    <w:pPr>
      <w:spacing w:after="0"/>
      <w:ind w:left="4252"/>
    </w:pPr>
    <w:rPr>
      <w:rFonts w:eastAsiaTheme="minorEastAsia"/>
    </w:rPr>
  </w:style>
  <w:style w:type="paragraph" w:styleId="aff4">
    <w:name w:val="Signature"/>
    <w:basedOn w:val="a"/>
    <w:link w:val="aff5"/>
    <w:unhideWhenUsed/>
    <w:rsid w:val="002E0C3E"/>
    <w:pPr>
      <w:spacing w:after="0"/>
      <w:ind w:left="4252"/>
    </w:pPr>
    <w:rPr>
      <w:rFonts w:eastAsiaTheme="minorEastAsia"/>
    </w:rPr>
  </w:style>
  <w:style w:type="character" w:customStyle="1" w:styleId="aff5">
    <w:name w:val="签名 字符"/>
    <w:basedOn w:val="a0"/>
    <w:link w:val="aff4"/>
    <w:rsid w:val="002E0C3E"/>
    <w:rPr>
      <w:rFonts w:ascii="Times New Roman" w:eastAsiaTheme="minorEastAsia" w:hAnsi="Times New Roman"/>
      <w:lang w:val="en-GB" w:eastAsia="en-US"/>
    </w:rPr>
  </w:style>
  <w:style w:type="character" w:customStyle="1" w:styleId="aff6">
    <w:name w:val="正文文本缩进 字符"/>
    <w:basedOn w:val="a0"/>
    <w:link w:val="aff7"/>
    <w:rsid w:val="002E0C3E"/>
    <w:rPr>
      <w:rFonts w:ascii="Times New Roman" w:eastAsiaTheme="minorEastAsia" w:hAnsi="Times New Roman"/>
      <w:lang w:val="en-GB" w:eastAsia="en-US"/>
    </w:rPr>
  </w:style>
  <w:style w:type="paragraph" w:styleId="aff7">
    <w:name w:val="Body Text Indent"/>
    <w:basedOn w:val="a"/>
    <w:link w:val="aff6"/>
    <w:unhideWhenUsed/>
    <w:rsid w:val="002E0C3E"/>
    <w:pPr>
      <w:spacing w:after="120"/>
      <w:ind w:left="283"/>
    </w:pPr>
    <w:rPr>
      <w:rFonts w:eastAsiaTheme="minorEastAsia"/>
    </w:rPr>
  </w:style>
  <w:style w:type="paragraph" w:styleId="aff8">
    <w:name w:val="List Continue"/>
    <w:basedOn w:val="a"/>
    <w:unhideWhenUsed/>
    <w:rsid w:val="002E0C3E"/>
    <w:pPr>
      <w:spacing w:after="120"/>
      <w:ind w:left="283"/>
      <w:contextualSpacing/>
    </w:pPr>
    <w:rPr>
      <w:rFonts w:eastAsiaTheme="minorEastAsia"/>
    </w:rPr>
  </w:style>
  <w:style w:type="paragraph" w:styleId="35">
    <w:name w:val="List Continue 3"/>
    <w:basedOn w:val="a"/>
    <w:unhideWhenUsed/>
    <w:rsid w:val="002E0C3E"/>
    <w:pPr>
      <w:spacing w:after="120"/>
      <w:ind w:left="849"/>
      <w:contextualSpacing/>
    </w:pPr>
    <w:rPr>
      <w:rFonts w:eastAsiaTheme="minorEastAsia"/>
    </w:rPr>
  </w:style>
  <w:style w:type="paragraph" w:styleId="55">
    <w:name w:val="List Continue 5"/>
    <w:basedOn w:val="a"/>
    <w:unhideWhenUsed/>
    <w:rsid w:val="002E0C3E"/>
    <w:pPr>
      <w:spacing w:after="120"/>
      <w:ind w:left="1415"/>
      <w:contextualSpacing/>
    </w:pPr>
    <w:rPr>
      <w:rFonts w:eastAsiaTheme="minorEastAsia"/>
    </w:rPr>
  </w:style>
  <w:style w:type="character" w:customStyle="1" w:styleId="aff9">
    <w:name w:val="信息标题 字符"/>
    <w:basedOn w:val="a0"/>
    <w:link w:val="affa"/>
    <w:rsid w:val="002E0C3E"/>
    <w:rPr>
      <w:rFonts w:asciiTheme="majorHAnsi" w:eastAsiaTheme="majorEastAsia" w:hAnsiTheme="majorHAnsi" w:cstheme="majorBidi"/>
      <w:sz w:val="24"/>
      <w:szCs w:val="24"/>
      <w:shd w:val="pct20" w:color="auto" w:fill="auto"/>
      <w:lang w:val="en-GB" w:eastAsia="en-US"/>
    </w:rPr>
  </w:style>
  <w:style w:type="paragraph" w:styleId="affa">
    <w:name w:val="Message Header"/>
    <w:basedOn w:val="a"/>
    <w:link w:val="aff9"/>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b">
    <w:name w:val="Subtitle"/>
    <w:basedOn w:val="a"/>
    <w:next w:val="a"/>
    <w:link w:val="affc"/>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c">
    <w:name w:val="副标题 字符"/>
    <w:basedOn w:val="a0"/>
    <w:link w:val="affb"/>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affd">
    <w:name w:val="Salutation"/>
    <w:basedOn w:val="a"/>
    <w:next w:val="a"/>
    <w:link w:val="affe"/>
    <w:unhideWhenUsed/>
    <w:rsid w:val="002E0C3E"/>
    <w:rPr>
      <w:rFonts w:eastAsiaTheme="minorEastAsia"/>
    </w:rPr>
  </w:style>
  <w:style w:type="character" w:customStyle="1" w:styleId="affe">
    <w:name w:val="称呼 字符"/>
    <w:basedOn w:val="a0"/>
    <w:link w:val="affd"/>
    <w:rsid w:val="002E0C3E"/>
    <w:rPr>
      <w:rFonts w:ascii="Times New Roman" w:eastAsiaTheme="minorEastAsia" w:hAnsi="Times New Roman"/>
      <w:lang w:val="en-GB" w:eastAsia="en-US"/>
    </w:rPr>
  </w:style>
  <w:style w:type="paragraph" w:styleId="afff">
    <w:name w:val="Date"/>
    <w:basedOn w:val="a"/>
    <w:next w:val="a"/>
    <w:link w:val="afff0"/>
    <w:unhideWhenUsed/>
    <w:rsid w:val="002E0C3E"/>
    <w:rPr>
      <w:rFonts w:eastAsiaTheme="minorEastAsia"/>
    </w:rPr>
  </w:style>
  <w:style w:type="character" w:customStyle="1" w:styleId="afff0">
    <w:name w:val="日期 字符"/>
    <w:basedOn w:val="a0"/>
    <w:link w:val="afff"/>
    <w:rsid w:val="002E0C3E"/>
    <w:rPr>
      <w:rFonts w:ascii="Times New Roman" w:eastAsiaTheme="minorEastAsia" w:hAnsi="Times New Roman"/>
      <w:lang w:val="en-GB" w:eastAsia="en-US"/>
    </w:rPr>
  </w:style>
  <w:style w:type="paragraph" w:styleId="afff1">
    <w:name w:val="Body Text First Indent"/>
    <w:basedOn w:val="af9"/>
    <w:link w:val="afff2"/>
    <w:unhideWhenUsed/>
    <w:rsid w:val="002E0C3E"/>
    <w:pPr>
      <w:spacing w:after="180"/>
      <w:ind w:firstLine="360"/>
    </w:pPr>
    <w:rPr>
      <w:rFonts w:eastAsia="Times New Roman"/>
    </w:rPr>
  </w:style>
  <w:style w:type="character" w:customStyle="1" w:styleId="afff2">
    <w:name w:val="正文首行缩进 字符"/>
    <w:basedOn w:val="afa"/>
    <w:link w:val="afff1"/>
    <w:rsid w:val="002E0C3E"/>
    <w:rPr>
      <w:rFonts w:ascii="Times New Roman" w:eastAsia="Times New Roman" w:hAnsi="Times New Roman"/>
      <w:lang w:val="en-GB" w:eastAsia="en-US"/>
    </w:rPr>
  </w:style>
  <w:style w:type="character" w:customStyle="1" w:styleId="26">
    <w:name w:val="正文首行缩进 2 字符"/>
    <w:basedOn w:val="aff6"/>
    <w:link w:val="27"/>
    <w:rsid w:val="002E0C3E"/>
    <w:rPr>
      <w:rFonts w:ascii="Times New Roman" w:eastAsiaTheme="minorEastAsia" w:hAnsi="Times New Roman"/>
      <w:lang w:val="en-GB" w:eastAsia="en-US"/>
    </w:rPr>
  </w:style>
  <w:style w:type="paragraph" w:styleId="27">
    <w:name w:val="Body Text First Indent 2"/>
    <w:basedOn w:val="aff7"/>
    <w:link w:val="26"/>
    <w:unhideWhenUsed/>
    <w:rsid w:val="002E0C3E"/>
    <w:pPr>
      <w:spacing w:after="180"/>
      <w:ind w:left="360" w:firstLine="360"/>
    </w:pPr>
  </w:style>
  <w:style w:type="character" w:customStyle="1" w:styleId="afff3">
    <w:name w:val="注释标题 字符"/>
    <w:basedOn w:val="a0"/>
    <w:link w:val="afff4"/>
    <w:rsid w:val="002E0C3E"/>
    <w:rPr>
      <w:rFonts w:ascii="Times New Roman" w:eastAsiaTheme="minorEastAsia" w:hAnsi="Times New Roman"/>
      <w:lang w:val="en-GB" w:eastAsia="en-US"/>
    </w:rPr>
  </w:style>
  <w:style w:type="paragraph" w:styleId="afff4">
    <w:name w:val="Note Heading"/>
    <w:basedOn w:val="a"/>
    <w:next w:val="a"/>
    <w:link w:val="afff3"/>
    <w:unhideWhenUsed/>
    <w:rsid w:val="002E0C3E"/>
    <w:pPr>
      <w:spacing w:after="0"/>
    </w:pPr>
    <w:rPr>
      <w:rFonts w:eastAsiaTheme="minorEastAsia"/>
    </w:rPr>
  </w:style>
  <w:style w:type="character" w:customStyle="1" w:styleId="28">
    <w:name w:val="正文文本 2 字符"/>
    <w:basedOn w:val="a0"/>
    <w:link w:val="29"/>
    <w:rsid w:val="002E0C3E"/>
    <w:rPr>
      <w:rFonts w:ascii="Times New Roman" w:eastAsiaTheme="minorEastAsia" w:hAnsi="Times New Roman"/>
      <w:lang w:val="en-GB" w:eastAsia="en-US"/>
    </w:rPr>
  </w:style>
  <w:style w:type="paragraph" w:styleId="29">
    <w:name w:val="Body Text 2"/>
    <w:basedOn w:val="a"/>
    <w:link w:val="28"/>
    <w:unhideWhenUsed/>
    <w:rsid w:val="002E0C3E"/>
    <w:pPr>
      <w:spacing w:after="120" w:line="480" w:lineRule="auto"/>
    </w:pPr>
    <w:rPr>
      <w:rFonts w:eastAsiaTheme="minorEastAsia"/>
    </w:rPr>
  </w:style>
  <w:style w:type="character" w:customStyle="1" w:styleId="36">
    <w:name w:val="正文文本 3 字符"/>
    <w:basedOn w:val="a0"/>
    <w:link w:val="37"/>
    <w:rsid w:val="002E0C3E"/>
    <w:rPr>
      <w:rFonts w:ascii="Times New Roman" w:eastAsiaTheme="minorEastAsia" w:hAnsi="Times New Roman"/>
      <w:sz w:val="16"/>
      <w:szCs w:val="16"/>
      <w:lang w:val="en-GB" w:eastAsia="en-US"/>
    </w:rPr>
  </w:style>
  <w:style w:type="paragraph" w:styleId="37">
    <w:name w:val="Body Text 3"/>
    <w:basedOn w:val="a"/>
    <w:link w:val="36"/>
    <w:unhideWhenUsed/>
    <w:rsid w:val="002E0C3E"/>
    <w:pPr>
      <w:spacing w:after="120"/>
    </w:pPr>
    <w:rPr>
      <w:rFonts w:eastAsiaTheme="minorEastAsia"/>
      <w:sz w:val="16"/>
      <w:szCs w:val="16"/>
    </w:rPr>
  </w:style>
  <w:style w:type="character" w:customStyle="1" w:styleId="2a">
    <w:name w:val="正文文本缩进 2 字符"/>
    <w:basedOn w:val="a0"/>
    <w:link w:val="2b"/>
    <w:rsid w:val="002E0C3E"/>
    <w:rPr>
      <w:rFonts w:ascii="Times New Roman" w:eastAsiaTheme="minorEastAsia" w:hAnsi="Times New Roman"/>
      <w:lang w:val="en-GB" w:eastAsia="en-US"/>
    </w:rPr>
  </w:style>
  <w:style w:type="paragraph" w:styleId="2b">
    <w:name w:val="Body Text Indent 2"/>
    <w:basedOn w:val="a"/>
    <w:link w:val="2a"/>
    <w:unhideWhenUsed/>
    <w:rsid w:val="002E0C3E"/>
    <w:pPr>
      <w:spacing w:after="120" w:line="480" w:lineRule="auto"/>
      <w:ind w:left="283"/>
    </w:pPr>
    <w:rPr>
      <w:rFonts w:eastAsiaTheme="minorEastAsia"/>
    </w:rPr>
  </w:style>
  <w:style w:type="character" w:customStyle="1" w:styleId="38">
    <w:name w:val="正文文本缩进 3 字符"/>
    <w:basedOn w:val="a0"/>
    <w:link w:val="39"/>
    <w:rsid w:val="002E0C3E"/>
    <w:rPr>
      <w:rFonts w:ascii="Times New Roman" w:eastAsiaTheme="minorEastAsia" w:hAnsi="Times New Roman"/>
      <w:sz w:val="16"/>
      <w:szCs w:val="16"/>
      <w:lang w:val="en-GB" w:eastAsia="en-US"/>
    </w:rPr>
  </w:style>
  <w:style w:type="paragraph" w:styleId="39">
    <w:name w:val="Body Text Indent 3"/>
    <w:basedOn w:val="a"/>
    <w:link w:val="38"/>
    <w:unhideWhenUsed/>
    <w:rsid w:val="002E0C3E"/>
    <w:pPr>
      <w:spacing w:after="120"/>
      <w:ind w:left="283"/>
    </w:pPr>
    <w:rPr>
      <w:rFonts w:eastAsiaTheme="minorEastAsia"/>
      <w:sz w:val="16"/>
      <w:szCs w:val="16"/>
    </w:rPr>
  </w:style>
  <w:style w:type="paragraph" w:styleId="afff5">
    <w:name w:val="Plain Text"/>
    <w:basedOn w:val="a"/>
    <w:link w:val="afff6"/>
    <w:unhideWhenUsed/>
    <w:rsid w:val="002E0C3E"/>
    <w:pPr>
      <w:spacing w:after="0"/>
    </w:pPr>
    <w:rPr>
      <w:rFonts w:ascii="Consolas" w:eastAsiaTheme="minorEastAsia" w:hAnsi="Consolas"/>
      <w:sz w:val="21"/>
      <w:szCs w:val="21"/>
    </w:rPr>
  </w:style>
  <w:style w:type="character" w:customStyle="1" w:styleId="afff6">
    <w:name w:val="纯文本 字符"/>
    <w:basedOn w:val="a0"/>
    <w:link w:val="afff5"/>
    <w:rsid w:val="002E0C3E"/>
    <w:rPr>
      <w:rFonts w:ascii="Consolas" w:eastAsiaTheme="minorEastAsia" w:hAnsi="Consolas"/>
      <w:sz w:val="21"/>
      <w:szCs w:val="21"/>
      <w:lang w:val="en-GB" w:eastAsia="en-US"/>
    </w:rPr>
  </w:style>
  <w:style w:type="character" w:customStyle="1" w:styleId="afff7">
    <w:name w:val="电子邮件签名 字符"/>
    <w:basedOn w:val="a0"/>
    <w:link w:val="afff8"/>
    <w:rsid w:val="002E0C3E"/>
    <w:rPr>
      <w:rFonts w:ascii="Times New Roman" w:eastAsiaTheme="minorEastAsia" w:hAnsi="Times New Roman"/>
      <w:lang w:val="en-GB" w:eastAsia="en-US"/>
    </w:rPr>
  </w:style>
  <w:style w:type="paragraph" w:styleId="afff8">
    <w:name w:val="E-mail Signature"/>
    <w:basedOn w:val="a"/>
    <w:link w:val="afff7"/>
    <w:unhideWhenUsed/>
    <w:rsid w:val="002E0C3E"/>
    <w:pPr>
      <w:spacing w:after="0"/>
    </w:pPr>
    <w:rPr>
      <w:rFonts w:eastAsiaTheme="minorEastAsia"/>
    </w:rPr>
  </w:style>
  <w:style w:type="paragraph" w:styleId="afff9">
    <w:name w:val="No Spacing"/>
    <w:uiPriority w:val="1"/>
    <w:qFormat/>
    <w:rsid w:val="002E0C3E"/>
    <w:rPr>
      <w:rFonts w:ascii="Times New Roman" w:eastAsiaTheme="minorEastAsia" w:hAnsi="Times New Roman"/>
      <w:lang w:val="en-GB" w:eastAsia="en-US"/>
    </w:rPr>
  </w:style>
  <w:style w:type="paragraph" w:styleId="afffa">
    <w:name w:val="Quote"/>
    <w:basedOn w:val="a"/>
    <w:next w:val="a"/>
    <w:link w:val="afffb"/>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2E0C3E"/>
    <w:rPr>
      <w:rFonts w:ascii="Times New Roman" w:eastAsiaTheme="minorEastAsia" w:hAnsi="Times New Roman"/>
      <w:i/>
      <w:iCs/>
      <w:color w:val="404040" w:themeColor="text1" w:themeTint="BF"/>
      <w:lang w:val="en-GB" w:eastAsia="en-US"/>
    </w:rPr>
  </w:style>
  <w:style w:type="paragraph" w:styleId="afffc">
    <w:name w:val="Intense Quote"/>
    <w:basedOn w:val="a"/>
    <w:next w:val="a"/>
    <w:link w:val="afffd"/>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d">
    <w:name w:val="明显引用 字符"/>
    <w:basedOn w:val="a0"/>
    <w:link w:val="afffc"/>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a"/>
    <w:rsid w:val="002E0C3E"/>
    <w:rPr>
      <w:rFonts w:eastAsiaTheme="minorEastAsia"/>
      <w:i/>
      <w:color w:val="0000FF"/>
    </w:rPr>
  </w:style>
  <w:style w:type="table" w:styleId="afffe">
    <w:name w:val="Table Grid"/>
    <w:basedOn w:val="a1"/>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A12883"/>
    <w:rPr>
      <w:color w:val="605E5C"/>
      <w:shd w:val="clear" w:color="auto" w:fill="E1DFDD"/>
    </w:rPr>
  </w:style>
  <w:style w:type="paragraph" w:styleId="TOC">
    <w:name w:val="TOC Heading"/>
    <w:basedOn w:val="1"/>
    <w:next w:val="a"/>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
    <w:name w:val="Bibliography"/>
    <w:basedOn w:val="a"/>
    <w:next w:val="a"/>
    <w:uiPriority w:val="37"/>
    <w:semiHidden/>
    <w:unhideWhenUsed/>
    <w:rsid w:val="00A12883"/>
    <w:rPr>
      <w:rFonts w:eastAsia="Times New Roman"/>
    </w:rPr>
  </w:style>
  <w:style w:type="paragraph" w:styleId="affff0">
    <w:name w:val="Block Text"/>
    <w:basedOn w:val="a"/>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1">
    <w:name w:val="caption"/>
    <w:basedOn w:val="a"/>
    <w:next w:val="a"/>
    <w:semiHidden/>
    <w:unhideWhenUsed/>
    <w:qFormat/>
    <w:rsid w:val="00A12883"/>
    <w:pPr>
      <w:spacing w:after="200"/>
    </w:pPr>
    <w:rPr>
      <w:rFonts w:eastAsia="Times New Roman"/>
      <w:i/>
      <w:iCs/>
      <w:color w:val="1F497D" w:themeColor="text2"/>
      <w:sz w:val="18"/>
      <w:szCs w:val="18"/>
    </w:rPr>
  </w:style>
  <w:style w:type="paragraph" w:styleId="affff2">
    <w:name w:val="envelope address"/>
    <w:basedOn w:val="a"/>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3">
    <w:name w:val="envelope return"/>
    <w:basedOn w:val="a"/>
    <w:rsid w:val="00A12883"/>
    <w:pPr>
      <w:spacing w:after="0"/>
    </w:pPr>
    <w:rPr>
      <w:rFonts w:asciiTheme="majorHAnsi" w:eastAsiaTheme="majorEastAsia" w:hAnsiTheme="majorHAnsi" w:cstheme="majorBidi"/>
    </w:rPr>
  </w:style>
  <w:style w:type="paragraph" w:styleId="3a">
    <w:name w:val="index 3"/>
    <w:basedOn w:val="a"/>
    <w:next w:val="a"/>
    <w:rsid w:val="00A12883"/>
    <w:pPr>
      <w:spacing w:after="0"/>
      <w:ind w:left="600" w:hanging="200"/>
    </w:pPr>
    <w:rPr>
      <w:rFonts w:eastAsia="Times New Roman"/>
    </w:rPr>
  </w:style>
  <w:style w:type="paragraph" w:styleId="45">
    <w:name w:val="index 4"/>
    <w:basedOn w:val="a"/>
    <w:next w:val="a"/>
    <w:rsid w:val="00A12883"/>
    <w:pPr>
      <w:spacing w:after="0"/>
      <w:ind w:left="800" w:hanging="200"/>
    </w:pPr>
    <w:rPr>
      <w:rFonts w:eastAsia="Times New Roman"/>
    </w:rPr>
  </w:style>
  <w:style w:type="paragraph" w:styleId="56">
    <w:name w:val="index 5"/>
    <w:basedOn w:val="a"/>
    <w:next w:val="a"/>
    <w:rsid w:val="00A12883"/>
    <w:pPr>
      <w:spacing w:after="0"/>
      <w:ind w:left="1000" w:hanging="200"/>
    </w:pPr>
    <w:rPr>
      <w:rFonts w:eastAsia="Times New Roman"/>
    </w:rPr>
  </w:style>
  <w:style w:type="paragraph" w:styleId="62">
    <w:name w:val="index 6"/>
    <w:basedOn w:val="a"/>
    <w:next w:val="a"/>
    <w:rsid w:val="00A12883"/>
    <w:pPr>
      <w:spacing w:after="0"/>
      <w:ind w:left="1200" w:hanging="200"/>
    </w:pPr>
    <w:rPr>
      <w:rFonts w:eastAsia="Times New Roman"/>
    </w:rPr>
  </w:style>
  <w:style w:type="paragraph" w:styleId="72">
    <w:name w:val="index 7"/>
    <w:basedOn w:val="a"/>
    <w:next w:val="a"/>
    <w:rsid w:val="00A12883"/>
    <w:pPr>
      <w:spacing w:after="0"/>
      <w:ind w:left="1400" w:hanging="200"/>
    </w:pPr>
    <w:rPr>
      <w:rFonts w:eastAsia="Times New Roman"/>
    </w:rPr>
  </w:style>
  <w:style w:type="paragraph" w:styleId="82">
    <w:name w:val="index 8"/>
    <w:basedOn w:val="a"/>
    <w:next w:val="a"/>
    <w:rsid w:val="00A12883"/>
    <w:pPr>
      <w:spacing w:after="0"/>
      <w:ind w:left="1600" w:hanging="200"/>
    </w:pPr>
    <w:rPr>
      <w:rFonts w:eastAsia="Times New Roman"/>
    </w:rPr>
  </w:style>
  <w:style w:type="paragraph" w:styleId="92">
    <w:name w:val="index 9"/>
    <w:basedOn w:val="a"/>
    <w:next w:val="a"/>
    <w:rsid w:val="00A12883"/>
    <w:pPr>
      <w:spacing w:after="0"/>
      <w:ind w:left="1800" w:hanging="200"/>
    </w:pPr>
    <w:rPr>
      <w:rFonts w:eastAsia="Times New Roman"/>
    </w:rPr>
  </w:style>
  <w:style w:type="paragraph" w:styleId="affff4">
    <w:name w:val="index heading"/>
    <w:basedOn w:val="a"/>
    <w:next w:val="12"/>
    <w:rsid w:val="00A12883"/>
    <w:rPr>
      <w:rFonts w:asciiTheme="majorHAnsi" w:eastAsiaTheme="majorEastAsia" w:hAnsiTheme="majorHAnsi" w:cstheme="majorBidi"/>
      <w:b/>
      <w:bCs/>
    </w:rPr>
  </w:style>
  <w:style w:type="paragraph" w:styleId="2c">
    <w:name w:val="List Continue 2"/>
    <w:basedOn w:val="a"/>
    <w:rsid w:val="00A12883"/>
    <w:pPr>
      <w:spacing w:after="120"/>
      <w:ind w:left="566"/>
      <w:contextualSpacing/>
    </w:pPr>
    <w:rPr>
      <w:rFonts w:eastAsia="Times New Roman"/>
    </w:rPr>
  </w:style>
  <w:style w:type="paragraph" w:styleId="46">
    <w:name w:val="List Continue 4"/>
    <w:basedOn w:val="a"/>
    <w:rsid w:val="00A12883"/>
    <w:pPr>
      <w:spacing w:after="120"/>
      <w:ind w:left="1132"/>
      <w:contextualSpacing/>
    </w:pPr>
    <w:rPr>
      <w:rFonts w:eastAsia="Times New Roman"/>
    </w:rPr>
  </w:style>
  <w:style w:type="paragraph" w:styleId="affff5">
    <w:name w:val="Normal (Web)"/>
    <w:basedOn w:val="a"/>
    <w:rsid w:val="00A12883"/>
    <w:rPr>
      <w:rFonts w:eastAsia="Times New Roman"/>
      <w:sz w:val="24"/>
      <w:szCs w:val="24"/>
    </w:rPr>
  </w:style>
  <w:style w:type="paragraph" w:styleId="affff6">
    <w:name w:val="Normal Indent"/>
    <w:basedOn w:val="a"/>
    <w:rsid w:val="00A12883"/>
    <w:pPr>
      <w:ind w:left="720"/>
    </w:pPr>
    <w:rPr>
      <w:rFonts w:eastAsia="Times New Roman"/>
    </w:rPr>
  </w:style>
  <w:style w:type="paragraph" w:styleId="affff7">
    <w:name w:val="table of authorities"/>
    <w:basedOn w:val="a"/>
    <w:next w:val="a"/>
    <w:rsid w:val="00A12883"/>
    <w:pPr>
      <w:spacing w:after="0"/>
      <w:ind w:left="200" w:hanging="200"/>
    </w:pPr>
    <w:rPr>
      <w:rFonts w:eastAsia="Times New Roman"/>
    </w:rPr>
  </w:style>
  <w:style w:type="paragraph" w:styleId="affff8">
    <w:name w:val="table of figures"/>
    <w:basedOn w:val="a"/>
    <w:next w:val="a"/>
    <w:rsid w:val="00A12883"/>
    <w:pPr>
      <w:spacing w:after="0"/>
    </w:pPr>
    <w:rPr>
      <w:rFonts w:eastAsia="Times New Roman"/>
    </w:rPr>
  </w:style>
  <w:style w:type="paragraph" w:styleId="affff9">
    <w:name w:val="toa heading"/>
    <w:basedOn w:val="a"/>
    <w:next w:val="a"/>
    <w:rsid w:val="00A1288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B9931-C5FB-49E8-97A1-05394AC6496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12</Pages>
  <Words>6300</Words>
  <Characters>35916</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59</cp:revision>
  <cp:lastPrinted>1900-01-01T08:00:00Z</cp:lastPrinted>
  <dcterms:created xsi:type="dcterms:W3CDTF">2023-08-11T09:10:00Z</dcterms:created>
  <dcterms:modified xsi:type="dcterms:W3CDTF">2023-08-11T18:19:00Z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(3)NXmcjVgx+vLwjPspvZyQ95+HYLhgarljdzLwcPu81aqoBLZu7aKPEsvcN+mMERQOjvaPOWip UYY/8Cg1zHvIE1grntqsxLBG0vCfa5Y0QeCuvWeZ78NI1Caq8h6KVDXD1ASImCFfegPFJ1U1 LLDn74bs6fzI5Srlgl1ASeVc8uFH/1k+s7YbfvF1Kmmc1njGzQx4ad5gt5R3HJen64nqeNsV 12sVMnEUmgCVlrXFr8</vt:lpwstr>
  </property>
  <property fmtid="{D5CDD505-2E9C-101B-9397-08002B2CF9AE}" pid="22" name="_2015_ms_pID_7253431">
    <vt:lpwstr>80DqVILkSO4jbHKILgv0G9WyuyIEXJXt53ZRmEH+ZH1WZlzmfRFHx/ iUlxhCKtNjJMQ6a2T8pWu6pHRi8bG0UuWWSCnJQLoCopcTF67dhU17j+AHCglly5/IF4xXZz i0izoDcxybDmrFfj80Xld55FnTNzUueAsVxoNmI2wUWxDHDXnMziSzjbyNS4DxsKomVuFmXt aDet3yZXnPF3aiB+CsjsCm1sHcugq16cFq4b</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y fmtid="{D5CDD505-2E9C-101B-9397-08002B2CF9AE}" pid="28" name="CWMb5c86b60381a11ee80002f1f00002f1f">
    <vt:lpwstr>CWMtgObXSjCJwLDQF1qA+xRTeCDkRV3G2HWx/CPyBt0pROwEeGhXwo9CSef4civSWTsotoMn+UZRTpIl+bT9r+qIQ==</vt:lpwstr>
  </property>
</Properties>
</file>